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8767C" w14:textId="77777777" w:rsidR="00B30A15" w:rsidRDefault="00B30A15" w:rsidP="00B30A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2734"/>
      <w:bookmarkStart w:id="1" w:name="_Toc29810583"/>
      <w:bookmarkStart w:id="2" w:name="_Toc36635935"/>
      <w:bookmarkStart w:id="3" w:name="_Toc37272881"/>
      <w:bookmarkStart w:id="4" w:name="_Toc45885958"/>
      <w:bookmarkStart w:id="5" w:name="_Toc53183064"/>
      <w:bookmarkStart w:id="6" w:name="_Toc58915731"/>
      <w:bookmarkStart w:id="7" w:name="_Toc58917912"/>
      <w:bookmarkStart w:id="8" w:name="_Toc66693781"/>
      <w:bookmarkStart w:id="9" w:name="_Toc74915733"/>
      <w:bookmarkStart w:id="10" w:name="_Toc76114358"/>
      <w:bookmarkStart w:id="11" w:name="_Toc76544244"/>
      <w:bookmarkStart w:id="12" w:name="_Toc82536366"/>
      <w:bookmarkStart w:id="13" w:name="_Toc89952659"/>
      <w:bookmarkStart w:id="14" w:name="_Toc98766475"/>
      <w:bookmarkStart w:id="15" w:name="_Toc99702838"/>
      <w:bookmarkStart w:id="16" w:name="_Toc106206624"/>
      <w:bookmarkStart w:id="17" w:name="_Toc115080626"/>
      <w:bookmarkStart w:id="18" w:name="_Toc121999506"/>
      <w:bookmarkStart w:id="19" w:name="_Toc124154405"/>
      <w:bookmarkStart w:id="2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R4-2309618</w:t>
        </w:r>
      </w:fldSimple>
    </w:p>
    <w:p w14:paraId="476638BB" w14:textId="77777777" w:rsidR="00B30A15" w:rsidRDefault="00B30A15" w:rsidP="00B30A1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Incheon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0A15" w14:paraId="584A3D84" w14:textId="77777777" w:rsidTr="00F847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B34ED" w14:textId="77777777" w:rsidR="00B30A15" w:rsidRDefault="00B30A15" w:rsidP="00F847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30A15" w14:paraId="72A61AC2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6CD7E" w14:textId="77777777" w:rsidR="00B30A15" w:rsidRDefault="00B30A15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30A15" w14:paraId="446A10F1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D8952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00E9C36E" w14:textId="77777777" w:rsidTr="00F847C1">
        <w:tc>
          <w:tcPr>
            <w:tcW w:w="142" w:type="dxa"/>
            <w:tcBorders>
              <w:left w:val="single" w:sz="4" w:space="0" w:color="auto"/>
            </w:tcBorders>
          </w:tcPr>
          <w:p w14:paraId="3418B495" w14:textId="77777777" w:rsidR="00B30A15" w:rsidRDefault="00B30A15" w:rsidP="00F847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D49976" w14:textId="77777777" w:rsidR="00B30A15" w:rsidRPr="00410371" w:rsidRDefault="00B30A15" w:rsidP="00F847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21101BD6" w14:textId="77777777" w:rsidR="00B30A15" w:rsidRDefault="00B30A15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089DAA" w14:textId="77777777" w:rsidR="00B30A15" w:rsidRPr="00410371" w:rsidRDefault="00B30A15" w:rsidP="00F847C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0509</w:t>
              </w:r>
            </w:fldSimple>
          </w:p>
        </w:tc>
        <w:tc>
          <w:tcPr>
            <w:tcW w:w="709" w:type="dxa"/>
          </w:tcPr>
          <w:p w14:paraId="1F9529B9" w14:textId="77777777" w:rsidR="00B30A15" w:rsidRDefault="00B30A15" w:rsidP="00F847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E6312" w14:textId="77777777" w:rsidR="00B30A15" w:rsidRPr="00410371" w:rsidRDefault="00B30A15" w:rsidP="00F847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DDB713E" w14:textId="77777777" w:rsidR="00B30A15" w:rsidRDefault="00B30A15" w:rsidP="00F847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945134" w14:textId="77777777" w:rsidR="00B30A15" w:rsidRPr="00410371" w:rsidRDefault="00B30A15" w:rsidP="00F84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FC377E" w14:textId="77777777" w:rsidR="00B30A15" w:rsidRDefault="00B30A15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B30A15" w14:paraId="12529273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B0098" w14:textId="77777777" w:rsidR="00B30A15" w:rsidRDefault="00B30A15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B30A15" w14:paraId="30E4A81F" w14:textId="77777777" w:rsidTr="00F847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C912D8" w14:textId="77777777" w:rsidR="00B30A15" w:rsidRPr="00F25D98" w:rsidRDefault="00B30A15" w:rsidP="00F847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30A15" w14:paraId="13B4DF1E" w14:textId="77777777" w:rsidTr="00F847C1">
        <w:tc>
          <w:tcPr>
            <w:tcW w:w="9641" w:type="dxa"/>
            <w:gridSpan w:val="9"/>
          </w:tcPr>
          <w:p w14:paraId="4F127F92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0403E" w14:textId="77777777" w:rsidR="00B30A15" w:rsidRDefault="00B30A15" w:rsidP="00B30A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0A15" w14:paraId="0C58B91B" w14:textId="77777777" w:rsidTr="00F847C1">
        <w:tc>
          <w:tcPr>
            <w:tcW w:w="2835" w:type="dxa"/>
          </w:tcPr>
          <w:p w14:paraId="620D42CB" w14:textId="77777777" w:rsidR="00B30A15" w:rsidRDefault="00B30A15" w:rsidP="00F847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C84F65" w14:textId="77777777" w:rsidR="00B30A15" w:rsidRDefault="00B30A15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9AB3E0" w14:textId="77777777" w:rsidR="00B30A15" w:rsidRDefault="00B30A15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F37E95" w14:textId="77777777" w:rsidR="00B30A15" w:rsidRDefault="00B30A15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BC450" w14:textId="77777777" w:rsidR="00B30A15" w:rsidRDefault="00B30A15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B71505" w14:textId="77777777" w:rsidR="00B30A15" w:rsidRDefault="00B30A15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AE2021" w14:textId="7750717F" w:rsidR="00B30A15" w:rsidRDefault="00B30A15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37E7C" w14:textId="77777777" w:rsidR="00B30A15" w:rsidRDefault="00B30A15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E8357C" w14:textId="77777777" w:rsidR="00B30A15" w:rsidRDefault="00B30A15" w:rsidP="00F847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C1F93B" w14:textId="77777777" w:rsidR="00B30A15" w:rsidRDefault="00B30A15" w:rsidP="00B30A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0A15" w14:paraId="0F158BFA" w14:textId="77777777" w:rsidTr="00F847C1">
        <w:tc>
          <w:tcPr>
            <w:tcW w:w="9640" w:type="dxa"/>
            <w:gridSpan w:val="11"/>
          </w:tcPr>
          <w:p w14:paraId="26831DA8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574BF869" w14:textId="77777777" w:rsidTr="00F847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A7B669" w14:textId="77777777" w:rsidR="00B30A15" w:rsidRDefault="00B30A15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DA3A6" w14:textId="77777777" w:rsidR="00B30A15" w:rsidRDefault="00B30A15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38.141-2: Correction to ACLR and CACLR requirement</w:t>
              </w:r>
            </w:fldSimple>
          </w:p>
        </w:tc>
      </w:tr>
      <w:tr w:rsidR="00B30A15" w14:paraId="1C773CFE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1885BD92" w14:textId="77777777" w:rsidR="00B30A15" w:rsidRDefault="00B30A15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C65351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4D4173D7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256BABB3" w14:textId="77777777" w:rsidR="00B30A15" w:rsidRDefault="00B30A15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6BA2F" w14:textId="77777777" w:rsidR="00B30A15" w:rsidRDefault="00B30A15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B30A15" w14:paraId="710085DB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6305E5FB" w14:textId="77777777" w:rsidR="00B30A15" w:rsidRDefault="00B30A15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54B715" w14:textId="3EBF2AF2" w:rsidR="00B30A15" w:rsidRDefault="00CD0E85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B30A15" w14:paraId="5F5E4886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3C1C0BAF" w14:textId="77777777" w:rsidR="00B30A15" w:rsidRDefault="00B30A15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90C6C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27275C41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3F112CD9" w14:textId="77777777" w:rsidR="00B30A15" w:rsidRDefault="00B30A15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F25774" w14:textId="77777777" w:rsidR="00B30A15" w:rsidRDefault="00B30A15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11AFB8" w14:textId="77777777" w:rsidR="00B30A15" w:rsidRDefault="00B30A15" w:rsidP="00F847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EF0A0" w14:textId="77777777" w:rsidR="00B30A15" w:rsidRDefault="00B30A15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B1E83E" w14:textId="77777777" w:rsidR="00B30A15" w:rsidRDefault="00B30A15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2023-05-15</w:t>
              </w:r>
            </w:fldSimple>
          </w:p>
        </w:tc>
      </w:tr>
      <w:tr w:rsidR="00B30A15" w14:paraId="109BCC1F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2C0AF943" w14:textId="77777777" w:rsidR="00B30A15" w:rsidRDefault="00B30A15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095C67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2AA5D2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8514A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C36239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470F7BF8" w14:textId="77777777" w:rsidTr="00F847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28991" w14:textId="77777777" w:rsidR="00B30A15" w:rsidRDefault="00B30A15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946461" w14:textId="77777777" w:rsidR="00B30A15" w:rsidRDefault="00B30A15" w:rsidP="00F847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DBBBE0" w14:textId="77777777" w:rsidR="00B30A15" w:rsidRDefault="00B30A15" w:rsidP="00F847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343A9" w14:textId="77777777" w:rsidR="00B30A15" w:rsidRDefault="00B30A15" w:rsidP="00F847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78895" w14:textId="77777777" w:rsidR="00B30A15" w:rsidRDefault="00B30A15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30A15" w14:paraId="5CDF3B10" w14:textId="77777777" w:rsidTr="00F847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3A9A4" w14:textId="77777777" w:rsidR="00B30A15" w:rsidRDefault="00B30A15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FDC88" w14:textId="77777777" w:rsidR="00B30A15" w:rsidRDefault="00B30A15" w:rsidP="00F847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9C3316" w14:textId="77777777" w:rsidR="00B30A15" w:rsidRDefault="00B30A15" w:rsidP="00F847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60991F" w14:textId="77777777" w:rsidR="00B30A15" w:rsidRPr="007C2097" w:rsidRDefault="00B30A15" w:rsidP="00F847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30A15" w14:paraId="6AADD99F" w14:textId="77777777" w:rsidTr="00F847C1">
        <w:tc>
          <w:tcPr>
            <w:tcW w:w="1843" w:type="dxa"/>
          </w:tcPr>
          <w:p w14:paraId="7AE9B7DD" w14:textId="77777777" w:rsidR="00B30A15" w:rsidRDefault="00B30A15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F9E6E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1B2C2933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8285C0" w14:textId="77777777" w:rsidR="00B30A15" w:rsidRDefault="00B30A15" w:rsidP="00B30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1DA2F" w14:textId="067CF6FA" w:rsidR="00B30A15" w:rsidRDefault="00B30A15" w:rsidP="00B30A15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 (FR1) and as “</w:t>
            </w:r>
            <w:r w:rsidRPr="009822BC">
              <w:t>carrier transmitted adjacent to sub-block gap</w:t>
            </w:r>
            <w:r>
              <w:t>” (FR2).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B30A15" w14:paraId="3DD15989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54134" w14:textId="77777777" w:rsidR="00B30A15" w:rsidRDefault="00B30A15" w:rsidP="00B30A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319CA" w14:textId="77777777" w:rsidR="00B30A15" w:rsidRDefault="00B30A15" w:rsidP="00B30A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0BC53796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4C00D" w14:textId="77777777" w:rsidR="00B30A15" w:rsidRDefault="00B30A15" w:rsidP="00B30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8800C" w14:textId="031B7964" w:rsidR="00B30A15" w:rsidRDefault="00B30A15" w:rsidP="00B30A1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 (FR1) and to “</w:t>
            </w:r>
            <w:r w:rsidRPr="00A72FC0">
              <w:t xml:space="preserve">BS channel bandwidth of </w:t>
            </w:r>
            <w:r w:rsidRPr="009822BC">
              <w:t>carrier transmitted adjacent to sub-block</w:t>
            </w:r>
            <w:r>
              <w:t>” (FR2).</w:t>
            </w:r>
          </w:p>
        </w:tc>
      </w:tr>
      <w:tr w:rsidR="00B30A15" w14:paraId="6256EB87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22646" w14:textId="77777777" w:rsidR="00B30A15" w:rsidRDefault="00B30A15" w:rsidP="00B30A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3086D" w14:textId="77777777" w:rsidR="00B30A15" w:rsidRDefault="00B30A15" w:rsidP="00B30A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50D099F7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968125" w14:textId="77777777" w:rsidR="00B30A15" w:rsidRDefault="00B30A15" w:rsidP="00B30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53FE3" w14:textId="500C9704" w:rsidR="00B30A15" w:rsidRDefault="00B30A15" w:rsidP="00B30A1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B30A15" w14:paraId="390F77AC" w14:textId="77777777" w:rsidTr="00F847C1">
        <w:tc>
          <w:tcPr>
            <w:tcW w:w="2694" w:type="dxa"/>
            <w:gridSpan w:val="2"/>
          </w:tcPr>
          <w:p w14:paraId="6DAF82E7" w14:textId="77777777" w:rsidR="00B30A15" w:rsidRDefault="00B30A15" w:rsidP="00B30A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3DC086" w14:textId="77777777" w:rsidR="00B30A15" w:rsidRDefault="00B30A15" w:rsidP="00B30A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5AF503FC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6ED4A8" w14:textId="77777777" w:rsidR="00B30A15" w:rsidRDefault="00B30A15" w:rsidP="00B30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107CD" w14:textId="0E0A5C4F" w:rsidR="00B30A15" w:rsidRDefault="00B30A15" w:rsidP="00B30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6.7.3.5</w:t>
            </w:r>
          </w:p>
        </w:tc>
      </w:tr>
      <w:tr w:rsidR="00B30A15" w14:paraId="2A0B69A1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6C373" w14:textId="77777777" w:rsidR="00B30A15" w:rsidRDefault="00B30A15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4D1A5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57712C0C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0124B" w14:textId="77777777" w:rsidR="00B30A15" w:rsidRDefault="00B30A15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A81B1" w14:textId="77777777" w:rsidR="00B30A15" w:rsidRDefault="00B30A15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BE30DA" w14:textId="77777777" w:rsidR="00B30A15" w:rsidRDefault="00B30A15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64F4F5" w14:textId="77777777" w:rsidR="00B30A15" w:rsidRDefault="00B30A15" w:rsidP="00F8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164C13" w14:textId="77777777" w:rsidR="00B30A15" w:rsidRDefault="00B30A15" w:rsidP="00F8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0A15" w14:paraId="7C0C9149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3BC93" w14:textId="77777777" w:rsidR="00B30A15" w:rsidRDefault="00B30A15" w:rsidP="00B30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622AE" w14:textId="3F6AA3A1" w:rsidR="00B30A15" w:rsidRDefault="00B30A15" w:rsidP="00B30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D276E" w14:textId="77777777" w:rsidR="00B30A15" w:rsidRDefault="00B30A15" w:rsidP="00B30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5E85F9" w14:textId="15FD3D78" w:rsidR="00B30A15" w:rsidRDefault="00B30A15" w:rsidP="00B30A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66138" w14:textId="3F498501" w:rsidR="00B30A15" w:rsidRDefault="00B30A15" w:rsidP="00B30A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B30A15" w14:paraId="3C1684C5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E8599" w14:textId="77777777" w:rsidR="00B30A15" w:rsidRDefault="00B30A15" w:rsidP="00B30A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C7FD98" w14:textId="02805C72" w:rsidR="00B30A15" w:rsidRDefault="00B30A15" w:rsidP="00B30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8A735" w14:textId="77777777" w:rsidR="00B30A15" w:rsidRDefault="00B30A15" w:rsidP="00B30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1360D0" w14:textId="3F95BE4E" w:rsidR="00B30A15" w:rsidRDefault="00B30A15" w:rsidP="00B30A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5ED1E" w14:textId="51F32FCC" w:rsidR="00B30A15" w:rsidRDefault="00B30A15" w:rsidP="00B30A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B30A15" w14:paraId="609B9DD7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0508F" w14:textId="77777777" w:rsidR="00B30A15" w:rsidRDefault="00B30A15" w:rsidP="00B30A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F535F" w14:textId="77777777" w:rsidR="00B30A15" w:rsidRDefault="00B30A15" w:rsidP="00B30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E19AF" w14:textId="797D828B" w:rsidR="00B30A15" w:rsidRDefault="00B30A15" w:rsidP="00B30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C34EE" w14:textId="03977B93" w:rsidR="00B30A15" w:rsidRDefault="00B30A15" w:rsidP="00B30A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74696" w14:textId="656C57D2" w:rsidR="00B30A15" w:rsidRDefault="00B30A15" w:rsidP="00B30A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0A15" w14:paraId="4AECDC83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32788" w14:textId="77777777" w:rsidR="00B30A15" w:rsidRDefault="00B30A15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071DD" w14:textId="77777777" w:rsidR="00B30A15" w:rsidRDefault="00B30A15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B30A15" w14:paraId="369D8767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47463" w14:textId="77777777" w:rsidR="00B30A15" w:rsidRDefault="00B30A15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20243" w14:textId="77777777" w:rsidR="00B30A15" w:rsidRDefault="00B30A15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0A15" w:rsidRPr="008863B9" w14:paraId="282004DC" w14:textId="77777777" w:rsidTr="00F847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6043B2" w14:textId="77777777" w:rsidR="00B30A15" w:rsidRPr="008863B9" w:rsidRDefault="00B30A15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11F63C" w14:textId="77777777" w:rsidR="00B30A15" w:rsidRPr="008863B9" w:rsidRDefault="00B30A15" w:rsidP="00F8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0A15" w14:paraId="3EFEABEF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73413" w14:textId="77777777" w:rsidR="00B30A15" w:rsidRDefault="00B30A15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5BA08" w14:textId="77777777" w:rsidR="00B30A15" w:rsidRDefault="00B30A15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16C04C" w14:textId="77777777" w:rsidR="00B30A15" w:rsidRDefault="00B30A15" w:rsidP="00B30A15">
      <w:pPr>
        <w:pStyle w:val="CRCoverPage"/>
        <w:spacing w:after="0"/>
        <w:rPr>
          <w:noProof/>
          <w:sz w:val="8"/>
          <w:szCs w:val="8"/>
        </w:rPr>
      </w:pPr>
    </w:p>
    <w:p w14:paraId="42DC0098" w14:textId="77777777" w:rsidR="00B30A15" w:rsidRDefault="00B30A15" w:rsidP="00B30A15">
      <w:pPr>
        <w:rPr>
          <w:noProof/>
        </w:rPr>
        <w:sectPr w:rsidR="00B30A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FB105" w14:textId="77777777" w:rsidR="00B30A15" w:rsidRDefault="00B30A15" w:rsidP="00B30A15">
      <w:pPr>
        <w:rPr>
          <w:noProof/>
        </w:rPr>
      </w:pPr>
    </w:p>
    <w:p w14:paraId="2EE9516D" w14:textId="77777777" w:rsidR="00C45907" w:rsidRPr="00931575" w:rsidRDefault="00C45907" w:rsidP="00C45907">
      <w:pPr>
        <w:pStyle w:val="Heading4"/>
        <w:rPr>
          <w:lang w:eastAsia="zh-CN"/>
        </w:rPr>
      </w:pPr>
      <w:r w:rsidRPr="00931575">
        <w:rPr>
          <w:lang w:eastAsia="zh-CN"/>
        </w:rPr>
        <w:t>6.7.3.5</w:t>
      </w:r>
      <w:r w:rsidRPr="00931575">
        <w:rPr>
          <w:lang w:eastAsia="zh-CN"/>
        </w:rPr>
        <w:tab/>
        <w:t>Test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7E58FA0" w14:textId="77777777" w:rsidR="00C45907" w:rsidRPr="00931575" w:rsidRDefault="00C45907" w:rsidP="00C45907">
      <w:pPr>
        <w:pStyle w:val="Heading5"/>
      </w:pPr>
      <w:bookmarkStart w:id="22" w:name="_Toc21102735"/>
      <w:bookmarkStart w:id="23" w:name="_Toc29810584"/>
      <w:bookmarkStart w:id="24" w:name="_Toc36635936"/>
      <w:bookmarkStart w:id="25" w:name="_Toc37272882"/>
      <w:bookmarkStart w:id="26" w:name="_Toc45885959"/>
      <w:bookmarkStart w:id="27" w:name="_Toc53183065"/>
      <w:bookmarkStart w:id="28" w:name="_Toc58915732"/>
      <w:bookmarkStart w:id="29" w:name="_Toc58917913"/>
      <w:bookmarkStart w:id="30" w:name="_Toc66693782"/>
      <w:bookmarkStart w:id="31" w:name="_Toc74915734"/>
      <w:bookmarkStart w:id="32" w:name="_Toc76114359"/>
      <w:bookmarkStart w:id="33" w:name="_Toc76544245"/>
      <w:bookmarkStart w:id="34" w:name="_Toc82536367"/>
      <w:bookmarkStart w:id="35" w:name="_Toc89952660"/>
      <w:bookmarkStart w:id="36" w:name="_Toc98766476"/>
      <w:bookmarkStart w:id="37" w:name="_Toc99702839"/>
      <w:bookmarkStart w:id="38" w:name="_Toc106206625"/>
      <w:bookmarkStart w:id="39" w:name="_Toc115080627"/>
      <w:bookmarkStart w:id="40" w:name="_Toc121999507"/>
      <w:bookmarkStart w:id="41" w:name="_Toc124154406"/>
      <w:r w:rsidRPr="00931575">
        <w:t>6.7.3.5.1</w:t>
      </w:r>
      <w:r w:rsidRPr="00931575">
        <w:tab/>
      </w:r>
      <w:r w:rsidRPr="00931575">
        <w:rPr>
          <w:i/>
        </w:rPr>
        <w:t>BS type 1-O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CC3BC79" w14:textId="77777777" w:rsidR="00C45907" w:rsidRPr="00931575" w:rsidRDefault="00C45907" w:rsidP="006F1F81">
      <w:r w:rsidRPr="00931575">
        <w:t>For the OTA ACLR requirement either the OTA ACLR limits in tables 6.7.3.5.1-1/2a or the OTA ACLR absolute limits in table 6.7.3.5.1-2 shall apply, whichever is less stringent. The OTA CACLR limits in table 6.7.3.5.1-3 or the OTA CACLR absolute limits in table 6.7.3.5.1-3a shall apply, whichever is less stringent.</w:t>
      </w:r>
    </w:p>
    <w:p w14:paraId="0C225583" w14:textId="77777777" w:rsidR="00C45907" w:rsidRPr="00931575" w:rsidRDefault="00C45907" w:rsidP="006F1F81">
      <w:pPr>
        <w:rPr>
          <w:lang w:eastAsia="ko-KR"/>
        </w:rPr>
      </w:pPr>
      <w:r w:rsidRPr="00931575">
        <w:rPr>
          <w:lang w:eastAsia="ko-KR"/>
        </w:rPr>
        <w:t>The CACLR in a sub-block g</w:t>
      </w:r>
      <w:r w:rsidRPr="00931575">
        <w:rPr>
          <w:sz w:val="21"/>
          <w:szCs w:val="22"/>
          <w:lang w:eastAsia="ko-KR"/>
        </w:rPr>
        <w:t>ap</w:t>
      </w:r>
      <w:r w:rsidRPr="00931575">
        <w:rPr>
          <w:rFonts w:hint="eastAsia"/>
          <w:sz w:val="21"/>
          <w:szCs w:val="22"/>
          <w:lang w:val="en-US" w:eastAsia="zh-CN"/>
        </w:rPr>
        <w:t xml:space="preserve"> </w:t>
      </w:r>
      <w:r w:rsidRPr="00931575">
        <w:rPr>
          <w:rFonts w:hint="eastAsia"/>
          <w:lang w:val="en-US" w:eastAsia="zh-CN"/>
        </w:rPr>
        <w:t xml:space="preserve">and </w:t>
      </w:r>
      <w:r w:rsidRPr="00931575">
        <w:rPr>
          <w:lang w:eastAsia="ko-KR"/>
        </w:rPr>
        <w:t xml:space="preserve">Inter RF Bandwidth gap </w:t>
      </w:r>
      <w:r w:rsidRPr="00931575">
        <w:rPr>
          <w:sz w:val="21"/>
          <w:szCs w:val="22"/>
          <w:lang w:eastAsia="ko-KR"/>
        </w:rPr>
        <w:t>is the ratio of:</w:t>
      </w:r>
    </w:p>
    <w:p w14:paraId="1C37371E" w14:textId="77777777" w:rsidR="00C45907" w:rsidRPr="00931575" w:rsidRDefault="00C45907" w:rsidP="006F1F81">
      <w:pPr>
        <w:pStyle w:val="B1"/>
      </w:pPr>
      <w:r w:rsidRPr="00931575">
        <w:t>a)</w:t>
      </w:r>
      <w:r w:rsidRPr="00931575">
        <w:tab/>
        <w:t>the sum of the filtered mean power centred on the assigned channel frequencies for the two carriers adjacent to each side of the sub-block gap or the Inter RF Bandwidth gap, and</w:t>
      </w:r>
    </w:p>
    <w:p w14:paraId="0D4A3A0A" w14:textId="77777777" w:rsidR="00C45907" w:rsidRPr="00931575" w:rsidRDefault="00C45907" w:rsidP="006F1F81">
      <w:pPr>
        <w:pStyle w:val="B1"/>
      </w:pPr>
      <w:r w:rsidRPr="00931575">
        <w:t>b)</w:t>
      </w:r>
      <w:r w:rsidRPr="00931575">
        <w:tab/>
        <w:t xml:space="preserve">the filtered mean power centred on a frequency channel adjacent to one of the respective sub-block edges or </w:t>
      </w:r>
      <w:r w:rsidRPr="00931575">
        <w:rPr>
          <w:rFonts w:cs="v5.0.0"/>
        </w:rPr>
        <w:t>Base Station</w:t>
      </w:r>
      <w:r w:rsidRPr="00931575">
        <w:t xml:space="preserve"> RF Bandwidth edges.</w:t>
      </w:r>
    </w:p>
    <w:p w14:paraId="73A157B0" w14:textId="77777777" w:rsidR="00C45907" w:rsidRPr="00931575" w:rsidRDefault="00C45907" w:rsidP="006F1F81"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eastAsia="SimSun"/>
          <w:lang w:eastAsia="zh-CN"/>
        </w:rPr>
        <w:t>6.7.3.5.1-3</w:t>
      </w:r>
      <w:r w:rsidRPr="00931575">
        <w:rPr>
          <w:rFonts w:cs="v5.0.0"/>
          <w:lang w:eastAsia="ko-KR"/>
        </w:rPr>
        <w:t xml:space="preserve">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eastAsia="SimSun"/>
          <w:lang w:eastAsia="zh-CN"/>
        </w:rPr>
        <w:t>6.7.3.5.1-</w:t>
      </w:r>
      <w:r w:rsidRPr="00931575">
        <w:rPr>
          <w:rFonts w:eastAsia="SimSun" w:hint="eastAsia"/>
          <w:lang w:val="en-US" w:eastAsia="zh-CN"/>
        </w:rPr>
        <w:t>4</w:t>
      </w:r>
      <w:r w:rsidRPr="00931575">
        <w:rPr>
          <w:lang w:eastAsia="ko-KR"/>
        </w:rPr>
        <w:t>.</w:t>
      </w:r>
    </w:p>
    <w:p w14:paraId="0FADF4C6" w14:textId="77777777" w:rsidR="00C45907" w:rsidRPr="00931575" w:rsidRDefault="00C45907" w:rsidP="006F1F81">
      <w:r w:rsidRPr="00931575">
        <w:t>For operation in paired and unpaired spectrum, the OTA ACLR measurement result shall not be less than the OTA ACLR limit specified in table 6.7.3.5.1-1.</w:t>
      </w:r>
    </w:p>
    <w:p w14:paraId="1F9410E5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/>
          <w:lang w:eastAsia="zh-CN"/>
        </w:rPr>
        <w:t>3</w:t>
      </w:r>
      <w:r w:rsidRPr="00931575">
        <w:t xml:space="preserve">.5.1-1: </w:t>
      </w:r>
      <w:r w:rsidRPr="00931575">
        <w:rPr>
          <w:i/>
        </w:rPr>
        <w:t>BS type 1-O</w:t>
      </w:r>
      <w:r w:rsidRPr="00931575">
        <w:t xml:space="preserve"> ACLR limit</w:t>
      </w:r>
    </w:p>
    <w:tbl>
      <w:tblPr>
        <w:tblW w:w="114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  <w:gridCol w:w="1032"/>
        <w:gridCol w:w="1032"/>
      </w:tblGrid>
      <w:tr w:rsidR="00331872" w:rsidRPr="00931575" w14:paraId="7209F017" w14:textId="5B2AAB3C" w:rsidTr="00282498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0E58E72E" w14:textId="77777777" w:rsidR="00331872" w:rsidRPr="00931575" w:rsidRDefault="00331872" w:rsidP="006F1F81">
            <w:pPr>
              <w:pStyle w:val="TAH"/>
            </w:pPr>
            <w:r w:rsidRPr="00931575">
              <w:rPr>
                <w:rFonts w:eastAsia="SimSun"/>
                <w:i/>
              </w:rPr>
              <w:t>BS channel bandwidth</w:t>
            </w:r>
            <w:r w:rsidRPr="00931575">
              <w:t xml:space="preserve"> </w:t>
            </w:r>
            <w:r w:rsidRPr="00931575">
              <w:rPr>
                <w:rFonts w:eastAsia="SimSun"/>
              </w:rPr>
              <w:t>of l</w:t>
            </w:r>
            <w:r w:rsidRPr="00931575">
              <w:rPr>
                <w:rFonts w:eastAsia="SimSun" w:cs="Arial"/>
              </w:rPr>
              <w:t>owest/highest NR carrier</w:t>
            </w:r>
            <w:r w:rsidRPr="00931575">
              <w:t xml:space="preserve"> transmitted </w:t>
            </w:r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Channel</w:t>
            </w:r>
            <w:r w:rsidRPr="00931575">
              <w:t xml:space="preserve"> (MHz) </w:t>
            </w:r>
          </w:p>
        </w:tc>
        <w:tc>
          <w:tcPr>
            <w:tcW w:w="2191" w:type="dxa"/>
          </w:tcPr>
          <w:p w14:paraId="03A975DA" w14:textId="77777777" w:rsidR="00331872" w:rsidRPr="00931575" w:rsidRDefault="00331872" w:rsidP="006F1F81">
            <w:pPr>
              <w:pStyle w:val="TAH"/>
            </w:pPr>
            <w:r w:rsidRPr="00931575">
              <w:t xml:space="preserve">BS adjacent channel centre frequency offset below the </w:t>
            </w:r>
            <w:r w:rsidRPr="00931575">
              <w:rPr>
                <w:rFonts w:eastAsia="SimSun"/>
              </w:rPr>
              <w:t>lowest</w:t>
            </w:r>
            <w:r w:rsidRPr="00931575">
              <w:t xml:space="preserve"> or above the </w:t>
            </w:r>
            <w:r w:rsidRPr="00931575">
              <w:rPr>
                <w:rFonts w:eastAsia="SimSun"/>
              </w:rPr>
              <w:t>highest</w:t>
            </w:r>
            <w:r w:rsidRPr="00931575">
              <w:t xml:space="preserve"> carrier centre frequency transmitted</w:t>
            </w:r>
          </w:p>
        </w:tc>
        <w:tc>
          <w:tcPr>
            <w:tcW w:w="1949" w:type="dxa"/>
          </w:tcPr>
          <w:p w14:paraId="171AF122" w14:textId="77777777" w:rsidR="00331872" w:rsidRPr="00931575" w:rsidRDefault="00331872" w:rsidP="006F1F81">
            <w:pPr>
              <w:pStyle w:val="TAH"/>
            </w:pPr>
            <w:r w:rsidRPr="00931575">
              <w:t>Assumed adjacent channel carrier (informative)</w:t>
            </w:r>
          </w:p>
        </w:tc>
        <w:tc>
          <w:tcPr>
            <w:tcW w:w="2059" w:type="dxa"/>
          </w:tcPr>
          <w:p w14:paraId="7FA15D05" w14:textId="77777777" w:rsidR="00331872" w:rsidRPr="00931575" w:rsidRDefault="00331872" w:rsidP="006F1F81">
            <w:pPr>
              <w:pStyle w:val="TAH"/>
            </w:pPr>
            <w:r w:rsidRPr="00931575"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6C7A8771" w14:textId="77777777" w:rsidR="00331872" w:rsidRPr="00931575" w:rsidRDefault="00331872" w:rsidP="006F1F81">
            <w:pPr>
              <w:pStyle w:val="TAH"/>
            </w:pPr>
            <w:r w:rsidRPr="00931575">
              <w:t>OTA ACLR limit</w:t>
            </w:r>
          </w:p>
          <w:p w14:paraId="33AAF95B" w14:textId="77777777" w:rsidR="00331872" w:rsidRPr="00931575" w:rsidRDefault="00331872" w:rsidP="006F1F81">
            <w:pPr>
              <w:pStyle w:val="TAH"/>
            </w:pPr>
            <w:r w:rsidRPr="00931575">
              <w:t>(0 – 3 GHz)</w:t>
            </w:r>
          </w:p>
        </w:tc>
        <w:tc>
          <w:tcPr>
            <w:tcW w:w="1032" w:type="dxa"/>
          </w:tcPr>
          <w:p w14:paraId="412CE2EA" w14:textId="77777777" w:rsidR="00331872" w:rsidRPr="00931575" w:rsidRDefault="00331872" w:rsidP="006F1F81">
            <w:pPr>
              <w:pStyle w:val="TAH"/>
            </w:pPr>
            <w:r w:rsidRPr="00931575">
              <w:t>OTA ACLR limit (3 – 6 GHz)</w:t>
            </w:r>
          </w:p>
        </w:tc>
        <w:tc>
          <w:tcPr>
            <w:tcW w:w="1032" w:type="dxa"/>
          </w:tcPr>
          <w:p w14:paraId="0EF7FAFC" w14:textId="781C116A" w:rsidR="00331872" w:rsidRPr="00931575" w:rsidRDefault="00331872" w:rsidP="006F1F81">
            <w:pPr>
              <w:pStyle w:val="TAH"/>
            </w:pPr>
            <w:r w:rsidRPr="00931575">
              <w:t>OTA 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331872" w:rsidRPr="00931575" w14:paraId="5B42B371" w14:textId="0557908C" w:rsidTr="00282498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C8E55" w14:textId="431189C3" w:rsidR="00331872" w:rsidRPr="00931575" w:rsidRDefault="00331872" w:rsidP="006F1F81">
            <w:pPr>
              <w:pStyle w:val="TAC"/>
              <w:rPr>
                <w:rFonts w:eastAsia="SimSun"/>
                <w:lang w:eastAsia="zh-CN"/>
              </w:rPr>
            </w:pPr>
            <w:r>
              <w:t>5, 10, 15, 20</w:t>
            </w:r>
            <w:r>
              <w:rPr>
                <w:rFonts w:eastAsia="SimSun"/>
                <w:lang w:eastAsia="zh-CN"/>
              </w:rPr>
              <w:t xml:space="preserve">,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50, 60, 70, 80, 90,100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4DFCFC9D" w14:textId="77777777" w:rsidR="00331872" w:rsidRPr="00931575" w:rsidRDefault="00331872" w:rsidP="006F1F81">
            <w:pPr>
              <w:pStyle w:val="TAC"/>
              <w:rPr>
                <w:rFonts w:cs="v5.0.0"/>
              </w:rPr>
            </w:pPr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D73F38B" w14:textId="77777777" w:rsidR="00331872" w:rsidRPr="00931575" w:rsidRDefault="00331872" w:rsidP="006F1F81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64530A8A" w14:textId="77777777" w:rsidR="00331872" w:rsidRPr="00931575" w:rsidRDefault="00331872" w:rsidP="006F1F81">
            <w:pPr>
              <w:pStyle w:val="TAC"/>
            </w:pPr>
            <w:r w:rsidRPr="00931575">
              <w:t>Square (</w:t>
            </w:r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r w:rsidRPr="00931575">
              <w:t>)</w:t>
            </w:r>
          </w:p>
        </w:tc>
        <w:tc>
          <w:tcPr>
            <w:tcW w:w="1032" w:type="dxa"/>
          </w:tcPr>
          <w:p w14:paraId="60C83177" w14:textId="77777777" w:rsidR="00331872" w:rsidRPr="00931575" w:rsidRDefault="00331872" w:rsidP="006F1F81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7B1E7A31" w14:textId="77777777" w:rsidR="00331872" w:rsidRPr="00931575" w:rsidRDefault="00331872" w:rsidP="006F1F81">
            <w:pPr>
              <w:pStyle w:val="TAC"/>
            </w:pPr>
            <w:r w:rsidRPr="00931575">
              <w:t>43.8 dB</w:t>
            </w:r>
          </w:p>
        </w:tc>
        <w:tc>
          <w:tcPr>
            <w:tcW w:w="1032" w:type="dxa"/>
          </w:tcPr>
          <w:p w14:paraId="0B510A2D" w14:textId="67D507FE" w:rsidR="00331872" w:rsidRPr="00931575" w:rsidRDefault="00331872" w:rsidP="006F1F81">
            <w:pPr>
              <w:pStyle w:val="TAC"/>
            </w:pPr>
            <w:r>
              <w:t>36.8 dB</w:t>
            </w:r>
          </w:p>
        </w:tc>
      </w:tr>
      <w:tr w:rsidR="00331872" w:rsidRPr="00931575" w14:paraId="5BB71EBC" w14:textId="0770E352" w:rsidTr="00282498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AE9D1" w14:textId="77777777" w:rsidR="00331872" w:rsidRPr="00931575" w:rsidRDefault="00331872" w:rsidP="006F1F81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718C2C1" w14:textId="77777777" w:rsidR="00331872" w:rsidRPr="00931575" w:rsidRDefault="00331872" w:rsidP="006F1F81">
            <w:pPr>
              <w:pStyle w:val="TAC"/>
              <w:rPr>
                <w:rFonts w:cs="v5.0.0"/>
              </w:rPr>
            </w:pPr>
            <w:r w:rsidRPr="00931575">
              <w:rPr>
                <w:rFonts w:cs="v5.0.0"/>
              </w:rPr>
              <w:t xml:space="preserve">2 x </w:t>
            </w:r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BF4390E" w14:textId="77777777" w:rsidR="00331872" w:rsidRPr="00931575" w:rsidRDefault="00331872" w:rsidP="006F1F81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33DD137" w14:textId="77777777" w:rsidR="00331872" w:rsidRPr="00931575" w:rsidRDefault="00331872" w:rsidP="006F1F81">
            <w:pPr>
              <w:pStyle w:val="TAC"/>
            </w:pPr>
            <w:r w:rsidRPr="00931575">
              <w:t>Square (</w:t>
            </w:r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r w:rsidRPr="00931575">
              <w:t>)</w:t>
            </w:r>
          </w:p>
        </w:tc>
        <w:tc>
          <w:tcPr>
            <w:tcW w:w="1032" w:type="dxa"/>
          </w:tcPr>
          <w:p w14:paraId="458FD9A9" w14:textId="77777777" w:rsidR="00331872" w:rsidRPr="00931575" w:rsidRDefault="00331872" w:rsidP="006F1F81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3A9E0874" w14:textId="77777777" w:rsidR="00331872" w:rsidRPr="00931575" w:rsidRDefault="00331872" w:rsidP="006F1F81">
            <w:pPr>
              <w:pStyle w:val="TAC"/>
            </w:pPr>
            <w:r w:rsidRPr="00931575">
              <w:t>43.8 dB</w:t>
            </w:r>
          </w:p>
        </w:tc>
        <w:tc>
          <w:tcPr>
            <w:tcW w:w="1032" w:type="dxa"/>
          </w:tcPr>
          <w:p w14:paraId="10CD7937" w14:textId="72A0781B" w:rsidR="00331872" w:rsidRPr="00931575" w:rsidRDefault="00331872" w:rsidP="006F1F81">
            <w:pPr>
              <w:pStyle w:val="TAC"/>
            </w:pPr>
            <w:r>
              <w:t>36.8 dB</w:t>
            </w:r>
          </w:p>
        </w:tc>
      </w:tr>
      <w:tr w:rsidR="00331872" w:rsidRPr="00931575" w14:paraId="0E474D62" w14:textId="0ABE4E50" w:rsidTr="00282498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22EEE9" w14:textId="77777777" w:rsidR="00331872" w:rsidRPr="00931575" w:rsidRDefault="00331872" w:rsidP="006F1F81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2634279B" w14:textId="77777777" w:rsidR="00331872" w:rsidRPr="00931575" w:rsidRDefault="00331872" w:rsidP="006F1F81">
            <w:pPr>
              <w:pStyle w:val="TAC"/>
            </w:pPr>
            <w:r w:rsidRPr="00931575">
              <w:t>BW</w:t>
            </w:r>
            <w:r w:rsidRPr="00931575">
              <w:rPr>
                <w:vertAlign w:val="subscript"/>
              </w:rPr>
              <w:t xml:space="preserve">Channel </w:t>
            </w:r>
            <w:r w:rsidRPr="00931575">
              <w:t>/2 + 2.5 MHz</w:t>
            </w:r>
          </w:p>
        </w:tc>
        <w:tc>
          <w:tcPr>
            <w:tcW w:w="1949" w:type="dxa"/>
          </w:tcPr>
          <w:p w14:paraId="39E0194F" w14:textId="77777777" w:rsidR="00331872" w:rsidRPr="00931575" w:rsidRDefault="00331872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6537C7C9" w14:textId="77777777" w:rsidR="00331872" w:rsidRPr="00931575" w:rsidRDefault="00331872" w:rsidP="006F1F81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27F84CED" w14:textId="77777777" w:rsidR="00331872" w:rsidRPr="00931575" w:rsidRDefault="00331872" w:rsidP="006F1F81">
            <w:pPr>
              <w:pStyle w:val="TAC"/>
            </w:pPr>
            <w:r w:rsidRPr="00931575">
              <w:t>44 dB (Note 3)</w:t>
            </w:r>
          </w:p>
        </w:tc>
        <w:tc>
          <w:tcPr>
            <w:tcW w:w="1032" w:type="dxa"/>
          </w:tcPr>
          <w:p w14:paraId="7BABF0F1" w14:textId="77777777" w:rsidR="00331872" w:rsidRPr="00931575" w:rsidRDefault="00331872" w:rsidP="006F1F81">
            <w:pPr>
              <w:pStyle w:val="TAC"/>
            </w:pPr>
            <w:r w:rsidRPr="00931575">
              <w:t>43.8 dB (Note 3)</w:t>
            </w:r>
          </w:p>
        </w:tc>
        <w:tc>
          <w:tcPr>
            <w:tcW w:w="1032" w:type="dxa"/>
          </w:tcPr>
          <w:p w14:paraId="41CF1C91" w14:textId="112CA60A" w:rsidR="00331872" w:rsidRPr="00931575" w:rsidRDefault="00331872" w:rsidP="006F1F81">
            <w:pPr>
              <w:pStyle w:val="TAC"/>
            </w:pPr>
            <w:r>
              <w:t>NA</w:t>
            </w:r>
          </w:p>
        </w:tc>
      </w:tr>
      <w:tr w:rsidR="00331872" w:rsidRPr="00931575" w14:paraId="4F233D15" w14:textId="01B647EA" w:rsidTr="00282498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05794" w14:textId="77777777" w:rsidR="00331872" w:rsidRPr="00931575" w:rsidRDefault="00331872" w:rsidP="006F1F81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0DCC4B2" w14:textId="77777777" w:rsidR="00331872" w:rsidRPr="00931575" w:rsidRDefault="00331872" w:rsidP="006F1F81">
            <w:pPr>
              <w:pStyle w:val="TAC"/>
            </w:pPr>
            <w:r w:rsidRPr="00931575">
              <w:t>BW</w:t>
            </w:r>
            <w:r w:rsidRPr="00931575">
              <w:rPr>
                <w:vertAlign w:val="subscript"/>
              </w:rPr>
              <w:t xml:space="preserve">Channel </w:t>
            </w:r>
            <w:r w:rsidRPr="00931575">
              <w:t>/2 + 7.5 MHz</w:t>
            </w:r>
          </w:p>
        </w:tc>
        <w:tc>
          <w:tcPr>
            <w:tcW w:w="1949" w:type="dxa"/>
          </w:tcPr>
          <w:p w14:paraId="4072CB23" w14:textId="77777777" w:rsidR="00331872" w:rsidRPr="00931575" w:rsidRDefault="00331872" w:rsidP="006F1F81">
            <w:pPr>
              <w:pStyle w:val="TAC"/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0EE7DBD4" w14:textId="77777777" w:rsidR="00331872" w:rsidRPr="00931575" w:rsidRDefault="00331872" w:rsidP="006F1F81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6FE90CE2" w14:textId="77777777" w:rsidR="00331872" w:rsidRPr="00931575" w:rsidRDefault="00331872" w:rsidP="006F1F81">
            <w:pPr>
              <w:pStyle w:val="TAC"/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  <w:tc>
          <w:tcPr>
            <w:tcW w:w="1032" w:type="dxa"/>
          </w:tcPr>
          <w:p w14:paraId="5AA03522" w14:textId="77777777" w:rsidR="00331872" w:rsidRPr="00931575" w:rsidRDefault="00331872" w:rsidP="006F1F81">
            <w:pPr>
              <w:pStyle w:val="TAC"/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  <w:tc>
          <w:tcPr>
            <w:tcW w:w="1032" w:type="dxa"/>
          </w:tcPr>
          <w:p w14:paraId="48F181D9" w14:textId="78EA756B" w:rsidR="00331872" w:rsidRPr="00931575" w:rsidRDefault="00331872" w:rsidP="006F1F81">
            <w:pPr>
              <w:pStyle w:val="TAC"/>
            </w:pPr>
            <w:r>
              <w:t>NA</w:t>
            </w:r>
          </w:p>
        </w:tc>
      </w:tr>
      <w:tr w:rsidR="006A6EFF" w:rsidRPr="00931575" w14:paraId="6738DD68" w14:textId="39635C91" w:rsidTr="008C484C">
        <w:trPr>
          <w:cantSplit/>
          <w:jc w:val="center"/>
        </w:trPr>
        <w:tc>
          <w:tcPr>
            <w:tcW w:w="11497" w:type="dxa"/>
            <w:gridSpan w:val="7"/>
          </w:tcPr>
          <w:p w14:paraId="10468106" w14:textId="77777777" w:rsidR="006A6EFF" w:rsidRPr="00931575" w:rsidRDefault="006A6EFF" w:rsidP="006F1F81">
            <w:pPr>
              <w:pStyle w:val="TAN"/>
            </w:pPr>
            <w:r w:rsidRPr="00931575">
              <w:t>NOTE 1:</w:t>
            </w:r>
            <w:r w:rsidRPr="00931575">
              <w:tab/>
              <w:t>BW</w:t>
            </w:r>
            <w:r w:rsidRPr="00931575">
              <w:rPr>
                <w:vertAlign w:val="subscript"/>
              </w:rPr>
              <w:t>Channel</w:t>
            </w:r>
            <w:r w:rsidRPr="00931575">
              <w:t xml:space="preserve"> and BW</w:t>
            </w:r>
            <w:r w:rsidRPr="00931575">
              <w:rPr>
                <w:vertAlign w:val="subscript"/>
              </w:rPr>
              <w:t>Config</w:t>
            </w:r>
            <w:r w:rsidRPr="00931575">
              <w:t xml:space="preserve"> are the </w:t>
            </w:r>
            <w:r w:rsidRPr="00931575">
              <w:rPr>
                <w:i/>
              </w:rPr>
              <w:t>BS channel bandwidth</w:t>
            </w:r>
            <w:r w:rsidRPr="00931575">
              <w:t xml:space="preserve"> and transmission bandwidth configuration of the </w:t>
            </w:r>
            <w:r w:rsidRPr="00931575">
              <w:rPr>
                <w:rFonts w:eastAsia="SimSun"/>
              </w:rPr>
              <w:t xml:space="preserve">lowest/highest </w:t>
            </w:r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t xml:space="preserve"> </w:t>
            </w:r>
            <w:r w:rsidRPr="00931575">
              <w:rPr>
                <w:rFonts w:eastAsia="SimSun"/>
              </w:rPr>
              <w:t>carrier</w:t>
            </w:r>
            <w:r w:rsidRPr="00931575">
              <w:t xml:space="preserve"> transmitted on the assigned channel frequency.</w:t>
            </w:r>
          </w:p>
          <w:p w14:paraId="7BD06F02" w14:textId="77777777" w:rsidR="006A6EFF" w:rsidRPr="00931575" w:rsidRDefault="006A6EFF" w:rsidP="006F1F81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(BW</w:t>
            </w:r>
            <w:r w:rsidRPr="00931575">
              <w:rPr>
                <w:vertAlign w:val="subscript"/>
              </w:rPr>
              <w:t>Config</w:t>
            </w:r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33E2F5F3" w14:textId="7A02D832" w:rsidR="006A6EFF" w:rsidRPr="00931575" w:rsidRDefault="006A6EFF" w:rsidP="006F1F81">
            <w:pPr>
              <w:pStyle w:val="TAN"/>
            </w:pPr>
            <w:r w:rsidRPr="00931575">
              <w:t>NOTE 3:</w:t>
            </w:r>
            <w:r w:rsidRPr="00931575">
              <w:tab/>
            </w:r>
            <w:r w:rsidRPr="00931575">
              <w:rPr>
                <w:rFonts w:eastAsia="SimSun"/>
                <w:lang w:eastAsia="zh-CN"/>
              </w:rPr>
              <w:t>The requirements are applicable when the band is also defined for E-UTRA or UTRA</w:t>
            </w:r>
            <w:r w:rsidRPr="00931575">
              <w:t>.</w:t>
            </w:r>
          </w:p>
        </w:tc>
      </w:tr>
    </w:tbl>
    <w:p w14:paraId="0B92D506" w14:textId="77777777" w:rsidR="00C45907" w:rsidRPr="00931575" w:rsidRDefault="00C45907" w:rsidP="006F1F81"/>
    <w:p w14:paraId="1B02EC6C" w14:textId="77777777" w:rsidR="00C45907" w:rsidRPr="00931575" w:rsidRDefault="00C45907" w:rsidP="006F1F81">
      <w:r w:rsidRPr="00931575">
        <w:t>The absolute total power measurement shall not exceed the OTA ACLR absolute limit specified in table 6.7.3.5.1-2.</w:t>
      </w:r>
    </w:p>
    <w:p w14:paraId="5A34A946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 xml:space="preserve">.5.1-2: </w:t>
      </w:r>
      <w:r w:rsidRPr="00931575">
        <w:rPr>
          <w:i/>
        </w:rPr>
        <w:t>BS type 1-O</w:t>
      </w:r>
      <w:r w:rsidRPr="00931575">
        <w:t xml:space="preserve"> ACLR absolute</w:t>
      </w:r>
      <w:r w:rsidRPr="00931575">
        <w:rPr>
          <w:rFonts w:cs="v5.0.0" w:hint="eastAsia"/>
          <w:i/>
          <w:iCs/>
          <w:lang w:val="en-US" w:eastAsia="zh-CN"/>
        </w:rPr>
        <w:t xml:space="preserve"> </w:t>
      </w:r>
      <w:r w:rsidRPr="00931575"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C45907" w:rsidRPr="00931575" w14:paraId="5E3CB1BE" w14:textId="77777777" w:rsidTr="003274C2">
        <w:trPr>
          <w:cantSplit/>
          <w:jc w:val="center"/>
        </w:trPr>
        <w:tc>
          <w:tcPr>
            <w:tcW w:w="2792" w:type="dxa"/>
          </w:tcPr>
          <w:p w14:paraId="314ECB8E" w14:textId="77777777" w:rsidR="00C45907" w:rsidRPr="00931575" w:rsidRDefault="00C45907" w:rsidP="006F1F81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36E3DA5B" w14:textId="77777777" w:rsidR="00C45907" w:rsidRPr="00931575" w:rsidRDefault="00C45907" w:rsidP="006F1F81">
            <w:pPr>
              <w:pStyle w:val="TAH"/>
            </w:pPr>
            <w:r w:rsidRPr="00931575">
              <w:t>OTA ACLR absolute</w:t>
            </w:r>
            <w:r w:rsidRPr="00931575">
              <w:rPr>
                <w:iCs/>
                <w:lang w:val="en-US" w:eastAsia="zh-CN"/>
              </w:rPr>
              <w:t xml:space="preserve"> </w:t>
            </w:r>
            <w:r w:rsidRPr="00931575">
              <w:t>limit</w:t>
            </w:r>
          </w:p>
        </w:tc>
      </w:tr>
      <w:tr w:rsidR="00C45907" w:rsidRPr="00931575" w14:paraId="02E63DCD" w14:textId="77777777" w:rsidTr="003274C2">
        <w:trPr>
          <w:cantSplit/>
          <w:jc w:val="center"/>
        </w:trPr>
        <w:tc>
          <w:tcPr>
            <w:tcW w:w="2792" w:type="dxa"/>
          </w:tcPr>
          <w:p w14:paraId="597BBA50" w14:textId="77777777" w:rsidR="00C45907" w:rsidRPr="00931575" w:rsidRDefault="00C45907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7AA7654D" w14:textId="77777777" w:rsidR="00C45907" w:rsidRPr="00931575" w:rsidRDefault="00C45907" w:rsidP="006F1F81">
            <w:pPr>
              <w:pStyle w:val="TAC"/>
            </w:pPr>
            <w:r w:rsidRPr="00931575">
              <w:t>-4 dBm/MHz</w:t>
            </w:r>
          </w:p>
        </w:tc>
      </w:tr>
      <w:tr w:rsidR="00C45907" w:rsidRPr="00931575" w14:paraId="74FA6D5B" w14:textId="77777777" w:rsidTr="003274C2">
        <w:trPr>
          <w:cantSplit/>
          <w:jc w:val="center"/>
        </w:trPr>
        <w:tc>
          <w:tcPr>
            <w:tcW w:w="2792" w:type="dxa"/>
          </w:tcPr>
          <w:p w14:paraId="55DD9AA4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31827620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77EE38FA" w14:textId="77777777" w:rsidTr="003274C2">
        <w:trPr>
          <w:cantSplit/>
          <w:jc w:val="center"/>
        </w:trPr>
        <w:tc>
          <w:tcPr>
            <w:tcW w:w="2792" w:type="dxa"/>
          </w:tcPr>
          <w:p w14:paraId="4642440E" w14:textId="77777777" w:rsidR="00C45907" w:rsidRPr="00931575" w:rsidRDefault="00C45907" w:rsidP="006F1F81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77399AA2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5234AC52" w14:textId="77777777" w:rsidTr="003274C2">
        <w:trPr>
          <w:cantSplit/>
          <w:jc w:val="center"/>
        </w:trPr>
        <w:tc>
          <w:tcPr>
            <w:tcW w:w="2792" w:type="dxa"/>
          </w:tcPr>
          <w:p w14:paraId="090CC00A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493004CB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-23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591097A4" w14:textId="77777777" w:rsidTr="003274C2">
        <w:trPr>
          <w:cantSplit/>
          <w:jc w:val="center"/>
        </w:trPr>
        <w:tc>
          <w:tcPr>
            <w:tcW w:w="6153" w:type="dxa"/>
            <w:gridSpan w:val="2"/>
          </w:tcPr>
          <w:p w14:paraId="49C3B80E" w14:textId="31765AAF" w:rsidR="00C45907" w:rsidRPr="00931575" w:rsidRDefault="00600C59" w:rsidP="006F1F81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7478CAFF" w14:textId="48F37344" w:rsidR="00C45907" w:rsidRPr="00931575" w:rsidRDefault="00600C59" w:rsidP="006F1F81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Void</w:t>
            </w:r>
          </w:p>
        </w:tc>
      </w:tr>
    </w:tbl>
    <w:p w14:paraId="6C9643EB" w14:textId="77777777" w:rsidR="00C45907" w:rsidRPr="00931575" w:rsidRDefault="00C45907" w:rsidP="006F1F81"/>
    <w:p w14:paraId="5BB88A4D" w14:textId="77777777" w:rsidR="00C45907" w:rsidRPr="00931575" w:rsidRDefault="00C45907" w:rsidP="006F1F81">
      <w:r w:rsidRPr="00931575">
        <w:t>For operation in non-contiguous spectrum or multiple bands, the OTA ACLR measurement result shall not be less than the OTA ACLR limit specified in table 6.7.3.5.1-2a.</w:t>
      </w:r>
    </w:p>
    <w:p w14:paraId="519E9698" w14:textId="77777777" w:rsidR="00C45907" w:rsidRPr="00931575" w:rsidRDefault="00C45907" w:rsidP="006F1F81">
      <w:pPr>
        <w:pStyle w:val="TH"/>
        <w:rPr>
          <w:lang w:val="en-US"/>
        </w:rPr>
      </w:pPr>
      <w:r w:rsidRPr="00931575">
        <w:rPr>
          <w:lang w:val="en-US"/>
        </w:rPr>
        <w:lastRenderedPageBreak/>
        <w:t xml:space="preserve">Table 6.7.3.5.1-2a: </w:t>
      </w:r>
      <w:r w:rsidRPr="00931575">
        <w:rPr>
          <w:i/>
          <w:lang w:val="en-US"/>
        </w:rPr>
        <w:t>BS type 1-O</w:t>
      </w:r>
      <w:r w:rsidRPr="00931575">
        <w:rPr>
          <w:lang w:val="en-US"/>
        </w:rPr>
        <w:t xml:space="preserve"> </w:t>
      </w:r>
      <w:r w:rsidRPr="00931575">
        <w:t>ACLR limit in non-contiguous spectrum or multiple bands</w:t>
      </w:r>
    </w:p>
    <w:tbl>
      <w:tblPr>
        <w:tblW w:w="104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493"/>
        <w:gridCol w:w="1746"/>
        <w:gridCol w:w="1157"/>
        <w:gridCol w:w="1800"/>
        <w:gridCol w:w="788"/>
        <w:gridCol w:w="836"/>
        <w:gridCol w:w="836"/>
      </w:tblGrid>
      <w:tr w:rsidR="003F5CD1" w:rsidRPr="00931575" w14:paraId="691B2006" w14:textId="2A58A052" w:rsidTr="00282498">
        <w:trPr>
          <w:cantSplit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043144" w14:textId="241E6A26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42" w:author="Johan Sköld" w:date="2023-05-26T12:19:00Z">
              <w:r w:rsidRPr="00931575" w:rsidDel="00F9101A">
                <w:rPr>
                  <w:rFonts w:eastAsia="SimSun"/>
                  <w:lang w:eastAsia="zh-CN"/>
                </w:rPr>
                <w:delText>l</w:delText>
              </w:r>
              <w:r w:rsidRPr="00931575" w:rsidDel="00F9101A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r w:rsidRPr="00931575">
              <w:rPr>
                <w:lang w:eastAsia="zh-CN"/>
              </w:rPr>
              <w:t xml:space="preserve"> </w:t>
            </w:r>
            <w:ins w:id="43" w:author="Johan Sköld" w:date="2023-05-26T12:19:00Z">
              <w:r w:rsidR="00F9101A">
                <w:rPr>
                  <w:lang w:eastAsia="zh-CN"/>
                </w:rPr>
                <w:t xml:space="preserve">adjacent to </w:t>
              </w:r>
              <w:r w:rsidR="00F9101A">
                <w:t>s</w:t>
              </w:r>
              <w:r w:rsidR="00F9101A" w:rsidRPr="00C6449B">
                <w:rPr>
                  <w:i/>
                </w:rPr>
                <w:t>ub-block gap</w:t>
              </w:r>
              <w:r w:rsidR="00F9101A" w:rsidRPr="00C6449B">
                <w:t xml:space="preserve"> or </w:t>
              </w:r>
              <w:r w:rsidR="00F9101A">
                <w:rPr>
                  <w:i/>
                </w:rPr>
                <w:t>in</w:t>
              </w:r>
              <w:r w:rsidR="00F9101A" w:rsidRPr="00C6449B">
                <w:rPr>
                  <w:i/>
                </w:rPr>
                <w:t>ter RF Bandwidth gap</w:t>
              </w:r>
              <w:r w:rsidR="00F9101A" w:rsidRPr="00931575">
                <w:rPr>
                  <w:lang w:eastAsia="zh-CN"/>
                </w:rPr>
                <w:t xml:space="preserve"> </w:t>
              </w:r>
            </w:ins>
            <w:r w:rsidRPr="00931575">
              <w:rPr>
                <w:lang w:eastAsia="zh-CN"/>
              </w:rPr>
              <w:t xml:space="preserve">(MHz)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2D4B2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68615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2B02A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D219B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F3C4E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5CF9660F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D329A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 (3-6GHz)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B2463" w14:textId="1A5874F2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t>OTA 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3F5CD1" w:rsidRPr="00931575" w14:paraId="33BA834C" w14:textId="469FB131" w:rsidTr="00282498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A87D77" w14:textId="77777777" w:rsidR="003F5CD1" w:rsidRPr="00931575" w:rsidRDefault="003F5CD1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21EA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r w:rsidRPr="00931575">
              <w:rPr>
                <w:lang w:eastAsia="zh-CN"/>
              </w:rPr>
              <w:t xml:space="preserve"> ≥ 15 (Note 3)</w:t>
            </w:r>
          </w:p>
          <w:p w14:paraId="7FBF30D4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r w:rsidRPr="00931575">
              <w:rPr>
                <w:lang w:eastAsia="zh-CN"/>
              </w:rPr>
              <w:t xml:space="preserve"> ≥ 45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12388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D159C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2EF84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B7FBC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00E8A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D7B44" w14:textId="4E8B347D" w:rsidR="003F5CD1" w:rsidRPr="00931575" w:rsidRDefault="003F5CD1" w:rsidP="006F1F81">
            <w:pPr>
              <w:pStyle w:val="TAC"/>
            </w:pPr>
            <w:r>
              <w:t>36.8 dB</w:t>
            </w:r>
          </w:p>
        </w:tc>
      </w:tr>
      <w:tr w:rsidR="003F5CD1" w:rsidRPr="00931575" w14:paraId="1C74CD62" w14:textId="32B59B8D" w:rsidTr="00282498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BD92C" w14:textId="77777777" w:rsidR="003F5CD1" w:rsidRPr="00931575" w:rsidRDefault="003F5CD1" w:rsidP="006F1F8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7294E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20 (Note 3)</w:t>
            </w:r>
          </w:p>
          <w:p w14:paraId="6E585147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50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2F69F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C05E8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B6E73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8EB1A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FF633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D3CDF" w14:textId="4D6991AD" w:rsidR="003F5CD1" w:rsidRPr="00931575" w:rsidRDefault="003F5CD1" w:rsidP="006F1F81">
            <w:pPr>
              <w:pStyle w:val="TAC"/>
            </w:pPr>
            <w:r>
              <w:t>36.8 dB</w:t>
            </w:r>
          </w:p>
        </w:tc>
      </w:tr>
      <w:tr w:rsidR="003F5CD1" w:rsidRPr="00931575" w14:paraId="1ED7FF7F" w14:textId="2B5AC9F8" w:rsidTr="00282498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F7EDAF" w14:textId="78D52B90" w:rsidR="003F5CD1" w:rsidRPr="00931575" w:rsidRDefault="003F5CD1" w:rsidP="006F1F8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50, 60, 70, 80, 90, 100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663E8D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60 (Note 4)</w:t>
            </w:r>
          </w:p>
          <w:p w14:paraId="267A50E2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30 (Note 3)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DC7A4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0BABE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8CE8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82A7F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323F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2F899" w14:textId="660673C2" w:rsidR="003F5CD1" w:rsidRPr="00931575" w:rsidRDefault="003F5CD1" w:rsidP="006F1F81">
            <w:pPr>
              <w:pStyle w:val="TAC"/>
            </w:pPr>
            <w:r>
              <w:t>36.8 dB</w:t>
            </w:r>
          </w:p>
        </w:tc>
      </w:tr>
      <w:tr w:rsidR="003F5CD1" w:rsidRPr="00931575" w14:paraId="71963A52" w14:textId="2037D424" w:rsidTr="00282498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15E29" w14:textId="77777777" w:rsidR="003F5CD1" w:rsidRPr="00931575" w:rsidRDefault="003F5CD1" w:rsidP="006F1F8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63F7C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80 (Note 4)</w:t>
            </w:r>
          </w:p>
          <w:p w14:paraId="0B2E43CE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50 (Note 3)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BDB74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EABA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C46E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954A6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155D2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23C40" w14:textId="2093D87B" w:rsidR="003F5CD1" w:rsidRPr="00931575" w:rsidRDefault="003F5CD1" w:rsidP="006F1F81">
            <w:pPr>
              <w:pStyle w:val="TAC"/>
            </w:pPr>
            <w:r>
              <w:t>36.8 dB</w:t>
            </w:r>
          </w:p>
        </w:tc>
      </w:tr>
      <w:tr w:rsidR="005833C3" w:rsidRPr="00931575" w14:paraId="21553DFB" w14:textId="1CB94025" w:rsidTr="005833C3">
        <w:trPr>
          <w:cantSplit/>
          <w:jc w:val="center"/>
        </w:trPr>
        <w:tc>
          <w:tcPr>
            <w:tcW w:w="1046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391BC" w14:textId="77777777" w:rsidR="005833C3" w:rsidRPr="00931575" w:rsidRDefault="005833C3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142AA6A0" w14:textId="77777777" w:rsidR="005833C3" w:rsidRPr="00931575" w:rsidRDefault="005833C3" w:rsidP="006F1F81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(BW</w:t>
            </w:r>
            <w:r w:rsidRPr="00931575">
              <w:rPr>
                <w:vertAlign w:val="subscript"/>
              </w:rPr>
              <w:t>Config</w:t>
            </w:r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43470CFC" w14:textId="77777777" w:rsidR="005833C3" w:rsidRDefault="005833C3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5, 10, 15, 20 MHz.</w:t>
            </w:r>
          </w:p>
          <w:p w14:paraId="09DE9DB7" w14:textId="303724A7" w:rsidR="005833C3" w:rsidRPr="00931575" w:rsidRDefault="005833C3" w:rsidP="006F1F81">
            <w:pPr>
              <w:pStyle w:val="TAN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the NR carrier transmitted at the other edge of the gap is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 100 MHz.</w:t>
            </w:r>
          </w:p>
        </w:tc>
      </w:tr>
    </w:tbl>
    <w:p w14:paraId="5E379408" w14:textId="0AD46247" w:rsidR="00C45907" w:rsidRDefault="00C45907" w:rsidP="006F1F81"/>
    <w:p w14:paraId="10CB0115" w14:textId="77777777" w:rsidR="006414C6" w:rsidRPr="00931575" w:rsidRDefault="006414C6" w:rsidP="006F1F81"/>
    <w:p w14:paraId="1536EC8C" w14:textId="77777777" w:rsidR="00C45907" w:rsidRPr="00931575" w:rsidRDefault="00C45907" w:rsidP="006F1F81">
      <w:r w:rsidRPr="00931575">
        <w:t>The OTA CACLR measurement result shall not less than the OTA CACLR limit specified in table 6.7.3.5.1-3.</w:t>
      </w:r>
    </w:p>
    <w:p w14:paraId="771D7113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lastRenderedPageBreak/>
        <w:t xml:space="preserve">Table </w:t>
      </w:r>
      <w:r w:rsidRPr="00931575">
        <w:rPr>
          <w:rFonts w:eastAsia="SimSun"/>
          <w:lang w:eastAsia="zh-CN"/>
        </w:rPr>
        <w:t>6.7.3.5.1-3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CACLR </w:t>
      </w:r>
      <w:r w:rsidRPr="00931575">
        <w:rPr>
          <w:rFonts w:eastAsia="SimSun"/>
          <w:lang w:eastAsia="zh-CN"/>
        </w:rPr>
        <w:t>limit</w:t>
      </w:r>
    </w:p>
    <w:tbl>
      <w:tblPr>
        <w:tblW w:w="105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451"/>
        <w:gridCol w:w="1675"/>
        <w:gridCol w:w="1142"/>
        <w:gridCol w:w="1762"/>
        <w:gridCol w:w="892"/>
        <w:gridCol w:w="938"/>
        <w:gridCol w:w="938"/>
      </w:tblGrid>
      <w:tr w:rsidR="00E33707" w:rsidRPr="00931575" w14:paraId="68B70AF9" w14:textId="4689F71A" w:rsidTr="00282498">
        <w:trPr>
          <w:cantSplit/>
          <w:jc w:val="center"/>
        </w:trPr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87EB46" w14:textId="720D42C0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44" w:author="Johan Sköld" w:date="2023-05-26T12:20:00Z">
              <w:r w:rsidRPr="00931575" w:rsidDel="00F9101A">
                <w:rPr>
                  <w:rFonts w:eastAsia="SimSun"/>
                  <w:lang w:eastAsia="zh-CN"/>
                </w:rPr>
                <w:delText>l</w:delText>
              </w:r>
              <w:r w:rsidRPr="00931575" w:rsidDel="00F9101A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r w:rsidRPr="00931575">
              <w:rPr>
                <w:lang w:eastAsia="zh-CN"/>
              </w:rPr>
              <w:t xml:space="preserve"> </w:t>
            </w:r>
            <w:ins w:id="45" w:author="Johan Sköld" w:date="2023-05-26T12:20:00Z">
              <w:r w:rsidR="00F9101A">
                <w:rPr>
                  <w:lang w:eastAsia="zh-CN"/>
                </w:rPr>
                <w:t xml:space="preserve">adjacent to </w:t>
              </w:r>
              <w:r w:rsidR="00F9101A">
                <w:t>s</w:t>
              </w:r>
              <w:r w:rsidR="00F9101A" w:rsidRPr="00C6449B">
                <w:rPr>
                  <w:i/>
                </w:rPr>
                <w:t>ub-block gap</w:t>
              </w:r>
              <w:r w:rsidR="00F9101A" w:rsidRPr="00C6449B">
                <w:t xml:space="preserve"> or </w:t>
              </w:r>
              <w:r w:rsidR="00F9101A">
                <w:rPr>
                  <w:i/>
                </w:rPr>
                <w:t>in</w:t>
              </w:r>
              <w:r w:rsidR="00F9101A" w:rsidRPr="00C6449B">
                <w:rPr>
                  <w:i/>
                </w:rPr>
                <w:t>ter RF Bandwidth gap</w:t>
              </w:r>
              <w:r w:rsidR="00F9101A" w:rsidRPr="00931575">
                <w:rPr>
                  <w:lang w:eastAsia="zh-CN"/>
                </w:rPr>
                <w:t xml:space="preserve"> </w:t>
              </w:r>
            </w:ins>
            <w:r w:rsidRPr="00931575">
              <w:rPr>
                <w:lang w:eastAsia="zh-CN"/>
              </w:rPr>
              <w:t xml:space="preserve">(MHz) 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9C28E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9B187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C701F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61447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4B86B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75F3A56D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4E85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 (3-6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97CAF" w14:textId="7064E093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t xml:space="preserve">OTA </w:t>
            </w:r>
            <w:r>
              <w:t>C</w:t>
            </w:r>
            <w:r w:rsidRPr="00931575">
              <w:t>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E33707" w:rsidRPr="00931575" w14:paraId="7F5B5480" w14:textId="6AAAAD96" w:rsidTr="00282498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2CD74F" w14:textId="77777777" w:rsidR="00E33707" w:rsidRPr="00931575" w:rsidRDefault="00E33707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CDE45" w14:textId="77777777" w:rsidR="00E33707" w:rsidRPr="00931575" w:rsidRDefault="00E33707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 ≤ Wgap &lt; 15 </w:t>
            </w:r>
            <w:r w:rsidRPr="00931575">
              <w:rPr>
                <w:lang w:val="en-US"/>
              </w:rPr>
              <w:t>(Note 3)</w:t>
            </w:r>
          </w:p>
          <w:p w14:paraId="5FF7DE79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 ≤ Wgap &lt; 45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EA6E4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557FE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D529D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7125F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8AF56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24EFA" w14:textId="69084822" w:rsidR="00E33707" w:rsidRPr="00931575" w:rsidRDefault="00E33707" w:rsidP="006F1F81">
            <w:pPr>
              <w:pStyle w:val="TAC"/>
            </w:pPr>
            <w:r>
              <w:t>36.8dB</w:t>
            </w:r>
          </w:p>
        </w:tc>
      </w:tr>
      <w:tr w:rsidR="00E33707" w:rsidRPr="00931575" w14:paraId="4CB4740E" w14:textId="1F9A314E" w:rsidTr="00282498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59FAB" w14:textId="77777777" w:rsidR="00E33707" w:rsidRPr="00931575" w:rsidRDefault="00E33707" w:rsidP="006F1F8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B55FC" w14:textId="77777777" w:rsidR="00E33707" w:rsidRPr="00931575" w:rsidRDefault="00E33707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10 &lt; Wgap &lt; 20 </w:t>
            </w:r>
            <w:r w:rsidRPr="00931575">
              <w:rPr>
                <w:lang w:val="en-US"/>
              </w:rPr>
              <w:t>(Note 3)</w:t>
            </w:r>
          </w:p>
          <w:p w14:paraId="696E8FEB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≤ Wgap &lt; 50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40F60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EAA05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D5AFC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82EDD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AD2C3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240C5" w14:textId="7DC42D5E" w:rsidR="00E33707" w:rsidRPr="00931575" w:rsidRDefault="00E33707" w:rsidP="006F1F81">
            <w:pPr>
              <w:pStyle w:val="TAC"/>
            </w:pPr>
            <w:r>
              <w:t>36.8dB</w:t>
            </w:r>
          </w:p>
        </w:tc>
      </w:tr>
      <w:tr w:rsidR="00E33707" w:rsidRPr="00931575" w14:paraId="367DD1FE" w14:textId="252C4AB9" w:rsidTr="00282498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D52889" w14:textId="65ECF581" w:rsidR="00E33707" w:rsidRPr="00931575" w:rsidRDefault="00E33707" w:rsidP="006F1F8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50, 60, 70, 80,90, 100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80D561" w14:textId="77777777" w:rsidR="00E33707" w:rsidRPr="00931575" w:rsidRDefault="00E33707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 ≤ Wgap &lt; 60 </w:t>
            </w:r>
            <w:r w:rsidRPr="00931575">
              <w:rPr>
                <w:lang w:val="en-US"/>
              </w:rPr>
              <w:t>(Note 4)</w:t>
            </w:r>
          </w:p>
          <w:p w14:paraId="4E86BA43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 ≤ Wgap &lt; 30 (Note 3)</w:t>
            </w:r>
          </w:p>
          <w:p w14:paraId="21A475E2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B14E7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DA56F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039AF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1EEC7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21A0B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B7400" w14:textId="6A0D7A5D" w:rsidR="00E33707" w:rsidRPr="00931575" w:rsidRDefault="00E33707" w:rsidP="006F1F81">
            <w:pPr>
              <w:pStyle w:val="TAC"/>
            </w:pPr>
            <w:r>
              <w:t>36.8dB</w:t>
            </w:r>
          </w:p>
        </w:tc>
      </w:tr>
      <w:tr w:rsidR="00E33707" w:rsidRPr="00931575" w14:paraId="774C5451" w14:textId="107F8200" w:rsidTr="00282498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DC761" w14:textId="77777777" w:rsidR="00E33707" w:rsidRPr="00931575" w:rsidRDefault="00E33707" w:rsidP="006F1F8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6A05E" w14:textId="77777777" w:rsidR="00E33707" w:rsidRPr="00931575" w:rsidRDefault="00E33707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40 &lt; Wgap &lt; 80 </w:t>
            </w:r>
            <w:r w:rsidRPr="00931575">
              <w:rPr>
                <w:lang w:val="en-US"/>
              </w:rPr>
              <w:t>(Note 4)</w:t>
            </w:r>
          </w:p>
          <w:p w14:paraId="2D42FE9B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40 ≤ Wgap &lt; 50 (Note 3)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E4C95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CECE2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88494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2D983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F55D2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AEA55" w14:textId="221C2E82" w:rsidR="00E33707" w:rsidRPr="00931575" w:rsidRDefault="00E33707" w:rsidP="006F1F81">
            <w:pPr>
              <w:pStyle w:val="TAC"/>
            </w:pPr>
            <w:r>
              <w:t>36.8dB</w:t>
            </w:r>
          </w:p>
        </w:tc>
      </w:tr>
      <w:tr w:rsidR="00E2695A" w:rsidRPr="00931575" w14:paraId="3F654D20" w14:textId="6A140677" w:rsidTr="00E2695A">
        <w:trPr>
          <w:cantSplit/>
          <w:jc w:val="center"/>
        </w:trPr>
        <w:tc>
          <w:tcPr>
            <w:tcW w:w="105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44837" w14:textId="77777777" w:rsidR="00E2695A" w:rsidRPr="00931575" w:rsidRDefault="00E2695A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6C335612" w14:textId="77777777" w:rsidR="00E2695A" w:rsidRPr="00931575" w:rsidRDefault="00E2695A" w:rsidP="006F1F81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(BW</w:t>
            </w:r>
            <w:r w:rsidRPr="00931575">
              <w:rPr>
                <w:vertAlign w:val="subscript"/>
              </w:rPr>
              <w:t>Config</w:t>
            </w:r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0879E68E" w14:textId="77777777" w:rsidR="00E2695A" w:rsidRDefault="00E2695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5, 10, 15, 20 MHz.</w:t>
            </w:r>
          </w:p>
          <w:p w14:paraId="1D48EFCE" w14:textId="46F92DA0" w:rsidR="00E2695A" w:rsidRPr="00931575" w:rsidRDefault="00E2695A" w:rsidP="006F1F81">
            <w:pPr>
              <w:pStyle w:val="TAN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 100 MHz</w:t>
            </w:r>
            <w:r w:rsidRPr="00931575">
              <w:rPr>
                <w:rFonts w:eastAsia="SimSun"/>
                <w:lang w:eastAsia="zh-CN"/>
              </w:rPr>
              <w:t>.</w:t>
            </w:r>
          </w:p>
        </w:tc>
      </w:tr>
    </w:tbl>
    <w:p w14:paraId="116DF828" w14:textId="77777777" w:rsidR="00C45907" w:rsidRPr="00931575" w:rsidRDefault="00C45907" w:rsidP="006F1F81">
      <w:r w:rsidRPr="00931575">
        <w:t>The absolute total power measurement shall not exceed the OTA CACLR absolute limit specified in table 6.7.3.5.1-3a.</w:t>
      </w:r>
    </w:p>
    <w:p w14:paraId="42D5D6D2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>.5.1-3</w:t>
      </w:r>
      <w:r w:rsidRPr="00931575">
        <w:rPr>
          <w:rFonts w:eastAsia="SimSun" w:hint="eastAsia"/>
          <w:lang w:val="en-US" w:eastAsia="zh-CN"/>
        </w:rPr>
        <w:t>a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</w:t>
      </w:r>
      <w:r w:rsidRPr="00931575">
        <w:rPr>
          <w:rFonts w:eastAsia="SimSun" w:hint="eastAsia"/>
          <w:lang w:val="en-US" w:eastAsia="zh-CN"/>
        </w:rPr>
        <w:t>C</w:t>
      </w:r>
      <w:r w:rsidRPr="00931575">
        <w:t>ACLR absolute</w:t>
      </w:r>
      <w:r w:rsidRPr="00931575">
        <w:rPr>
          <w:rFonts w:hint="eastAsia"/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C45907" w:rsidRPr="00931575" w14:paraId="75CB504F" w14:textId="77777777" w:rsidTr="003274C2">
        <w:trPr>
          <w:cantSplit/>
          <w:jc w:val="center"/>
        </w:trPr>
        <w:tc>
          <w:tcPr>
            <w:tcW w:w="2792" w:type="dxa"/>
          </w:tcPr>
          <w:p w14:paraId="209F0A49" w14:textId="77777777" w:rsidR="00C45907" w:rsidRPr="00931575" w:rsidRDefault="00C45907" w:rsidP="006F1F81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105A5DC0" w14:textId="77777777" w:rsidR="00C45907" w:rsidRPr="00931575" w:rsidRDefault="00C45907" w:rsidP="006F1F81">
            <w:pPr>
              <w:pStyle w:val="TAH"/>
            </w:pPr>
            <w:r w:rsidRPr="00931575">
              <w:rPr>
                <w:rFonts w:eastAsia="SimSun"/>
                <w:lang w:val="en-US" w:eastAsia="zh-CN"/>
              </w:rPr>
              <w:t xml:space="preserve">OTA </w:t>
            </w:r>
            <w:r w:rsidRPr="00931575">
              <w:rPr>
                <w:rFonts w:eastAsia="SimSun" w:hint="eastAsia"/>
                <w:lang w:val="en-US" w:eastAsia="zh-CN"/>
              </w:rPr>
              <w:t>C</w:t>
            </w:r>
            <w:r w:rsidRPr="00931575">
              <w:t>ACLR absolute</w:t>
            </w:r>
            <w:r w:rsidRPr="00931575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931575">
              <w:rPr>
                <w:iCs/>
              </w:rPr>
              <w:t>limit</w:t>
            </w:r>
          </w:p>
        </w:tc>
      </w:tr>
      <w:tr w:rsidR="00C45907" w:rsidRPr="00931575" w14:paraId="28C17C99" w14:textId="77777777" w:rsidTr="003274C2">
        <w:trPr>
          <w:cantSplit/>
          <w:jc w:val="center"/>
        </w:trPr>
        <w:tc>
          <w:tcPr>
            <w:tcW w:w="2792" w:type="dxa"/>
          </w:tcPr>
          <w:p w14:paraId="13D4E46F" w14:textId="77777777" w:rsidR="00C45907" w:rsidRPr="00931575" w:rsidRDefault="00C45907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694C2201" w14:textId="77777777" w:rsidR="00C45907" w:rsidRPr="00931575" w:rsidRDefault="00C45907" w:rsidP="006F1F81">
            <w:pPr>
              <w:pStyle w:val="TAC"/>
            </w:pPr>
            <w:r w:rsidRPr="00931575">
              <w:t>-4 dBm/MHz</w:t>
            </w:r>
          </w:p>
        </w:tc>
      </w:tr>
      <w:tr w:rsidR="00C45907" w:rsidRPr="00931575" w14:paraId="631C6BAF" w14:textId="77777777" w:rsidTr="003274C2">
        <w:trPr>
          <w:cantSplit/>
          <w:jc w:val="center"/>
        </w:trPr>
        <w:tc>
          <w:tcPr>
            <w:tcW w:w="2792" w:type="dxa"/>
          </w:tcPr>
          <w:p w14:paraId="21D5B334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1E489F85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3B379E38" w14:textId="77777777" w:rsidTr="003274C2">
        <w:trPr>
          <w:cantSplit/>
          <w:jc w:val="center"/>
        </w:trPr>
        <w:tc>
          <w:tcPr>
            <w:tcW w:w="2792" w:type="dxa"/>
          </w:tcPr>
          <w:p w14:paraId="545C0585" w14:textId="77777777" w:rsidR="00C45907" w:rsidRPr="00931575" w:rsidRDefault="00C45907" w:rsidP="006F1F81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694C9D33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4869DE48" w14:textId="77777777" w:rsidTr="003274C2">
        <w:trPr>
          <w:cantSplit/>
          <w:jc w:val="center"/>
        </w:trPr>
        <w:tc>
          <w:tcPr>
            <w:tcW w:w="2792" w:type="dxa"/>
          </w:tcPr>
          <w:p w14:paraId="5FBDAB60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0A646456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</w:t>
            </w:r>
            <w:r w:rsidRPr="00931575">
              <w:t xml:space="preserve">23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71CA8F88" w14:textId="77777777" w:rsidTr="003274C2">
        <w:trPr>
          <w:cantSplit/>
          <w:jc w:val="center"/>
        </w:trPr>
        <w:tc>
          <w:tcPr>
            <w:tcW w:w="6153" w:type="dxa"/>
            <w:gridSpan w:val="2"/>
          </w:tcPr>
          <w:p w14:paraId="20813BFC" w14:textId="37303D16" w:rsidR="00C45907" w:rsidRPr="00931575" w:rsidRDefault="00600C59" w:rsidP="006F1F81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18E7057F" w14:textId="2FAE5CE6" w:rsidR="00C45907" w:rsidRPr="00931575" w:rsidRDefault="00600C59" w:rsidP="006F1F81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Void</w:t>
            </w:r>
          </w:p>
        </w:tc>
      </w:tr>
    </w:tbl>
    <w:p w14:paraId="02F14FAB" w14:textId="77777777" w:rsidR="00C45907" w:rsidRPr="00931575" w:rsidRDefault="00C45907" w:rsidP="006F1F81"/>
    <w:p w14:paraId="7E89FEF3" w14:textId="77777777" w:rsidR="00C45907" w:rsidRPr="00931575" w:rsidRDefault="00C45907" w:rsidP="006F1F81">
      <w:pPr>
        <w:pStyle w:val="TH"/>
      </w:pPr>
      <w:r w:rsidRPr="00931575">
        <w:t>Table 6.7.3.5.1-</w:t>
      </w:r>
      <w:r w:rsidRPr="00931575">
        <w:rPr>
          <w:rFonts w:eastAsia="SimSun"/>
          <w:lang w:eastAsia="zh-CN"/>
        </w:rPr>
        <w:t>4</w:t>
      </w:r>
      <w:r w:rsidRPr="00931575">
        <w:t>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C45907" w:rsidRPr="00931575" w14:paraId="732F4812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6BA73" w14:textId="77777777" w:rsidR="00C45907" w:rsidRPr="00931575" w:rsidRDefault="00C45907" w:rsidP="006F1F81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or Inter RF Bandwidth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B963C" w14:textId="77777777" w:rsidR="00C45907" w:rsidRPr="00931575" w:rsidRDefault="00C45907" w:rsidP="006F1F81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C45907" w:rsidRPr="00931575" w14:paraId="75686B07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CD74B" w14:textId="77777777" w:rsidR="00C45907" w:rsidRPr="00931575" w:rsidRDefault="00C45907" w:rsidP="006F1F81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C42B8" w14:textId="77777777" w:rsidR="00C45907" w:rsidRPr="00931575" w:rsidRDefault="00C45907" w:rsidP="006F1F81">
            <w:pPr>
              <w:pStyle w:val="TAC"/>
              <w:rPr>
                <w:rFonts w:cs="Arial"/>
              </w:rPr>
            </w:pPr>
            <w:r w:rsidRPr="00931575">
              <w:t xml:space="preserve">NR of same BW with SCS that provides largest </w:t>
            </w:r>
            <w:r w:rsidRPr="00931575">
              <w:rPr>
                <w:rFonts w:cs="Arial"/>
              </w:rPr>
              <w:t>transmission bandwidth configuration</w:t>
            </w:r>
          </w:p>
        </w:tc>
      </w:tr>
    </w:tbl>
    <w:p w14:paraId="41DED1BF" w14:textId="77777777" w:rsidR="00C45907" w:rsidRPr="00931575" w:rsidRDefault="00C45907" w:rsidP="006F1F81"/>
    <w:p w14:paraId="1C215CF0" w14:textId="77777777" w:rsidR="00C45907" w:rsidRPr="00931575" w:rsidRDefault="00C45907" w:rsidP="00C45907">
      <w:pPr>
        <w:pStyle w:val="Heading5"/>
      </w:pPr>
      <w:bookmarkStart w:id="46" w:name="_Toc21102736"/>
      <w:bookmarkStart w:id="47" w:name="_Toc29810585"/>
      <w:bookmarkStart w:id="48" w:name="_Toc36635937"/>
      <w:bookmarkStart w:id="49" w:name="_Toc37272883"/>
      <w:bookmarkStart w:id="50" w:name="_Toc45885960"/>
      <w:bookmarkStart w:id="51" w:name="_Toc53183066"/>
      <w:bookmarkStart w:id="52" w:name="_Toc58915733"/>
      <w:bookmarkStart w:id="53" w:name="_Toc58917914"/>
      <w:bookmarkStart w:id="54" w:name="_Toc66693783"/>
      <w:bookmarkStart w:id="55" w:name="_Toc74915735"/>
      <w:bookmarkStart w:id="56" w:name="_Toc76114360"/>
      <w:bookmarkStart w:id="57" w:name="_Toc76544246"/>
      <w:bookmarkStart w:id="58" w:name="_Toc82536368"/>
      <w:bookmarkStart w:id="59" w:name="_Toc89952661"/>
      <w:bookmarkStart w:id="60" w:name="_Toc98766477"/>
      <w:bookmarkStart w:id="61" w:name="_Toc99702840"/>
      <w:bookmarkStart w:id="62" w:name="_Toc106206626"/>
      <w:bookmarkStart w:id="63" w:name="_Toc115080628"/>
      <w:bookmarkStart w:id="64" w:name="_Toc121999508"/>
      <w:bookmarkStart w:id="65" w:name="_Toc124154407"/>
      <w:r w:rsidRPr="00931575">
        <w:t>6.7.3.5.2</w:t>
      </w:r>
      <w:r w:rsidRPr="00931575">
        <w:tab/>
      </w:r>
      <w:r w:rsidRPr="00931575">
        <w:rPr>
          <w:i/>
        </w:rPr>
        <w:t>BS type 2-O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6F720C7" w14:textId="77777777" w:rsidR="00C45907" w:rsidRPr="00931575" w:rsidRDefault="00C45907" w:rsidP="006F1F81">
      <w:r w:rsidRPr="00931575">
        <w:t>For the OTA ACLR requirement either the OTA ACLR limits in tables 6.7.3.5.2-1/3 or the OTA ACLR absolute limits in table 6.7.3.5.2-2 shall apply, whichever is less stringent. The OTA CACLR limits in table 6.7.3.5.2-4 or the OTA CACLR absolute limits in table 6.7.3.5.2-4a shall apply, whichever is less stringent.</w:t>
      </w:r>
    </w:p>
    <w:p w14:paraId="11B157F9" w14:textId="77777777" w:rsidR="00C45907" w:rsidRPr="00931575" w:rsidRDefault="00C45907" w:rsidP="006F1F81"/>
    <w:p w14:paraId="5B88B197" w14:textId="77777777" w:rsidR="00C45907" w:rsidRPr="00931575" w:rsidRDefault="00C45907" w:rsidP="006F1F81">
      <w:pPr>
        <w:rPr>
          <w:lang w:eastAsia="ko-KR"/>
        </w:rPr>
      </w:pPr>
      <w:r w:rsidRPr="00931575">
        <w:rPr>
          <w:lang w:eastAsia="ko-KR"/>
        </w:rPr>
        <w:lastRenderedPageBreak/>
        <w:t>The CACLR in a sub-block gap is the ratio of:</w:t>
      </w:r>
    </w:p>
    <w:p w14:paraId="2611C84C" w14:textId="77777777" w:rsidR="00C45907" w:rsidRPr="00931575" w:rsidRDefault="00C45907" w:rsidP="006F1F81">
      <w:pPr>
        <w:pStyle w:val="B1"/>
      </w:pPr>
      <w:r w:rsidRPr="00931575">
        <w:t>a)</w:t>
      </w:r>
      <w:r w:rsidRPr="00931575">
        <w:tab/>
        <w:t>the sum of the filtered mean power centred on the assigned channel frequencies for the two carriers adjacent to each side of the sub-block gap, and</w:t>
      </w:r>
    </w:p>
    <w:p w14:paraId="133DC84E" w14:textId="77777777" w:rsidR="00C45907" w:rsidRPr="00931575" w:rsidRDefault="00C45907" w:rsidP="006F1F81">
      <w:pPr>
        <w:pStyle w:val="B1"/>
      </w:pPr>
      <w:r w:rsidRPr="00931575">
        <w:t>b)</w:t>
      </w:r>
      <w:r w:rsidRPr="00931575">
        <w:tab/>
        <w:t>the filtered mean power centred on a frequency channel adjacent to one of the respective sub-block edges.</w:t>
      </w:r>
    </w:p>
    <w:p w14:paraId="443A10C2" w14:textId="77777777" w:rsidR="00C45907" w:rsidRPr="00931575" w:rsidRDefault="00C45907" w:rsidP="006F1F81">
      <w:pPr>
        <w:rPr>
          <w:lang w:eastAsia="ko-KR"/>
        </w:rPr>
      </w:pPr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cs="v5.0.0"/>
          <w:lang w:eastAsia="ko-KR"/>
        </w:rPr>
        <w:t xml:space="preserve">6.7.3.5.2-4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cs="v5.0.0"/>
          <w:lang w:eastAsia="ko-KR"/>
        </w:rPr>
        <w:t>6.7.3.5.2</w:t>
      </w:r>
      <w:r w:rsidRPr="00931575">
        <w:rPr>
          <w:lang w:eastAsia="ko-KR"/>
        </w:rPr>
        <w:t>-5.</w:t>
      </w:r>
    </w:p>
    <w:p w14:paraId="02A1B3B4" w14:textId="77777777" w:rsidR="00C45907" w:rsidRPr="00931575" w:rsidRDefault="00C45907" w:rsidP="006F1F81">
      <w:r w:rsidRPr="00931575">
        <w:t>The OTA ACLR measurement result shall not be less than the OTA ACLR limit specified in table 6.7.3.5.2-1.</w:t>
      </w:r>
    </w:p>
    <w:p w14:paraId="1077AFF9" w14:textId="77777777" w:rsidR="00C45907" w:rsidRPr="00931575" w:rsidRDefault="00C45907" w:rsidP="006F1F81">
      <w:pPr>
        <w:pStyle w:val="TH"/>
      </w:pPr>
      <w:r w:rsidRPr="00931575">
        <w:t xml:space="preserve">Table 6.7.3.5.2-1: </w:t>
      </w:r>
      <w:r w:rsidRPr="00931575">
        <w:rPr>
          <w:i/>
        </w:rPr>
        <w:t>BS type 2-O</w:t>
      </w:r>
      <w:r w:rsidRPr="00931575">
        <w:t xml:space="preserve">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2062"/>
        <w:gridCol w:w="1779"/>
        <w:gridCol w:w="1600"/>
        <w:gridCol w:w="2723"/>
      </w:tblGrid>
      <w:tr w:rsidR="00B01D33" w:rsidRPr="000E41AD" w14:paraId="059461D7" w14:textId="77777777" w:rsidTr="00BB4CBE">
        <w:trPr>
          <w:cantSplit/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A130" w14:textId="77777777" w:rsidR="00B01D33" w:rsidRPr="000E41AD" w:rsidRDefault="00B01D33" w:rsidP="00BB4CBE">
            <w:pPr>
              <w:pStyle w:val="TAH"/>
            </w:pPr>
            <w:r w:rsidRPr="000E41AD">
              <w:rPr>
                <w:i/>
              </w:rPr>
              <w:t>BS channel bandwidth</w:t>
            </w:r>
            <w:r w:rsidRPr="000E41AD">
              <w:t xml:space="preserve"> of lowest/highest NR carrier transmitted</w:t>
            </w:r>
          </w:p>
          <w:p w14:paraId="645386B4" w14:textId="77777777" w:rsidR="00B01D33" w:rsidRPr="000E41AD" w:rsidRDefault="00B01D33" w:rsidP="00BB4CBE">
            <w:pPr>
              <w:pStyle w:val="TAH"/>
            </w:pPr>
            <w:r w:rsidRPr="000E41AD">
              <w:t>BW</w:t>
            </w:r>
            <w:r w:rsidRPr="000E41AD">
              <w:rPr>
                <w:vertAlign w:val="subscript"/>
              </w:rPr>
              <w:t>Channel</w:t>
            </w:r>
            <w:r w:rsidRPr="000E41AD">
              <w:rPr>
                <w:rFonts w:cs="v5.0.0"/>
              </w:rPr>
              <w:t xml:space="preserve"> </w:t>
            </w:r>
            <w:r w:rsidRPr="000E41AD">
              <w:t>(MHz)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972E" w14:textId="77777777" w:rsidR="00B01D33" w:rsidRPr="000E41AD" w:rsidRDefault="00B01D33" w:rsidP="00BB4CBE">
            <w:pPr>
              <w:pStyle w:val="TAH"/>
            </w:pPr>
            <w:r w:rsidRPr="000E41AD">
              <w:t>BS adjacent channel centre frequency offset below the lowest or above the highest carrier centre frequency transmitted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C036" w14:textId="77777777" w:rsidR="00B01D33" w:rsidRPr="000E41AD" w:rsidRDefault="00B01D33" w:rsidP="00BB4CBE">
            <w:pPr>
              <w:pStyle w:val="TAH"/>
            </w:pPr>
            <w:r w:rsidRPr="000E41AD">
              <w:t>Assumed adjacent channel carrier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C53D" w14:textId="77777777" w:rsidR="00B01D33" w:rsidRPr="000E41AD" w:rsidRDefault="00B01D33" w:rsidP="00BB4CBE">
            <w:pPr>
              <w:pStyle w:val="TAH"/>
            </w:pPr>
            <w:r w:rsidRPr="000E41AD">
              <w:t>Filter on the adjacent channel frequency and corresponding filter bandwidth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8508" w14:textId="77777777" w:rsidR="00B01D33" w:rsidRPr="000E41AD" w:rsidRDefault="00B01D33" w:rsidP="00BB4CBE">
            <w:pPr>
              <w:pStyle w:val="TAH"/>
            </w:pPr>
            <w:r w:rsidRPr="000E41AD">
              <w:t>OTA ACLR limit</w:t>
            </w:r>
          </w:p>
          <w:p w14:paraId="2ECC75E0" w14:textId="77777777" w:rsidR="00B01D33" w:rsidRPr="000E41AD" w:rsidRDefault="00B01D33" w:rsidP="00BB4CBE">
            <w:pPr>
              <w:pStyle w:val="TAH"/>
            </w:pPr>
            <w:r w:rsidRPr="000E41AD">
              <w:t>(dB)</w:t>
            </w:r>
          </w:p>
          <w:p w14:paraId="74D2D06A" w14:textId="77777777" w:rsidR="00B01D33" w:rsidRPr="000E41AD" w:rsidRDefault="00B01D33" w:rsidP="00BB4CBE">
            <w:pPr>
              <w:pStyle w:val="TAC"/>
            </w:pPr>
          </w:p>
          <w:p w14:paraId="56925BA2" w14:textId="77777777" w:rsidR="00B01D33" w:rsidRPr="000E41AD" w:rsidRDefault="00B01D33" w:rsidP="00BB4CBE">
            <w:pPr>
              <w:pStyle w:val="TAC"/>
            </w:pPr>
          </w:p>
          <w:p w14:paraId="47D229B2" w14:textId="77777777" w:rsidR="00B01D33" w:rsidRPr="000E41AD" w:rsidRDefault="00B01D33" w:rsidP="00BB4CBE">
            <w:pPr>
              <w:pStyle w:val="TAC"/>
            </w:pPr>
          </w:p>
          <w:p w14:paraId="64967551" w14:textId="77777777" w:rsidR="00B01D33" w:rsidRPr="000E41AD" w:rsidRDefault="00B01D33" w:rsidP="00BB4CBE">
            <w:pPr>
              <w:pStyle w:val="TAC"/>
            </w:pPr>
          </w:p>
          <w:p w14:paraId="7B1F9497" w14:textId="77777777" w:rsidR="00B01D33" w:rsidRPr="000E41AD" w:rsidRDefault="00B01D33" w:rsidP="00BB4CBE">
            <w:pPr>
              <w:pStyle w:val="TAC"/>
            </w:pPr>
          </w:p>
        </w:tc>
      </w:tr>
      <w:tr w:rsidR="00B01D33" w:rsidRPr="000E41AD" w14:paraId="3FF48D53" w14:textId="77777777" w:rsidTr="00BB4CBE">
        <w:trPr>
          <w:cantSplit/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27AF" w14:textId="77777777" w:rsidR="00B01D33" w:rsidRPr="000E41AD" w:rsidRDefault="00B01D33" w:rsidP="00BB4CBE">
            <w:pPr>
              <w:pStyle w:val="TAC"/>
            </w:pPr>
            <w:r w:rsidRPr="000E41AD">
              <w:t>50, 100, 200, 400, 800, 1600, 2000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2F5A" w14:textId="77777777" w:rsidR="00B01D33" w:rsidRPr="000E41AD" w:rsidRDefault="00B01D33" w:rsidP="00BB4CBE">
            <w:pPr>
              <w:pStyle w:val="TAC"/>
            </w:pPr>
            <w:r w:rsidRPr="000E41AD">
              <w:t>BW</w:t>
            </w:r>
            <w:r w:rsidRPr="000E41AD">
              <w:rPr>
                <w:vertAlign w:val="subscript"/>
              </w:rPr>
              <w:t>Channel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742C" w14:textId="77777777" w:rsidR="00B01D33" w:rsidRPr="000E41AD" w:rsidRDefault="00B01D33" w:rsidP="00BB4CBE">
            <w:pPr>
              <w:pStyle w:val="TAC"/>
            </w:pPr>
            <w:r w:rsidRPr="000E41AD">
              <w:t>NR of same BW (Note 2)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AC27" w14:textId="77777777" w:rsidR="00B01D33" w:rsidRPr="000E41AD" w:rsidRDefault="00B01D33" w:rsidP="00BB4CBE">
            <w:pPr>
              <w:pStyle w:val="TAC"/>
            </w:pPr>
            <w:r w:rsidRPr="000E41AD">
              <w:rPr>
                <w:lang w:eastAsia="zh-CN"/>
              </w:rPr>
              <w:t>Square (</w:t>
            </w:r>
            <w:r w:rsidRPr="000E41AD">
              <w:rPr>
                <w:rFonts w:cs="Arial"/>
                <w:lang w:eastAsia="zh-CN"/>
              </w:rPr>
              <w:t>BW</w:t>
            </w:r>
            <w:r w:rsidRPr="000E41AD">
              <w:rPr>
                <w:rFonts w:cs="Arial"/>
                <w:vertAlign w:val="subscript"/>
                <w:lang w:eastAsia="zh-CN"/>
              </w:rPr>
              <w:t>Config</w:t>
            </w:r>
            <w:r w:rsidRPr="000E41AD">
              <w:rPr>
                <w:lang w:eastAsia="zh-CN"/>
              </w:rPr>
              <w:t>)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2AC9" w14:textId="77777777" w:rsidR="00B01D33" w:rsidRPr="000E41AD" w:rsidRDefault="00B01D33" w:rsidP="00BB4CBE">
            <w:pPr>
              <w:pStyle w:val="TAC"/>
            </w:pPr>
            <w:r w:rsidRPr="000E41AD">
              <w:t>25.7 (Note 3)</w:t>
            </w:r>
          </w:p>
          <w:p w14:paraId="000239F7" w14:textId="77777777" w:rsidR="00B01D33" w:rsidRPr="000E41AD" w:rsidRDefault="00B01D33" w:rsidP="00BB4CBE">
            <w:pPr>
              <w:pStyle w:val="TAC"/>
            </w:pPr>
            <w:r w:rsidRPr="000E41AD">
              <w:t>23.4 (Note 4)</w:t>
            </w:r>
          </w:p>
          <w:p w14:paraId="70765D25" w14:textId="77777777" w:rsidR="00B01D33" w:rsidRPr="000E41AD" w:rsidRDefault="00B01D33" w:rsidP="00BB4CBE">
            <w:pPr>
              <w:pStyle w:val="TAC"/>
            </w:pPr>
            <w:r w:rsidRPr="000E41AD">
              <w:t xml:space="preserve">23.2 (Note 5) </w:t>
            </w:r>
          </w:p>
          <w:p w14:paraId="07E038ED" w14:textId="77777777" w:rsidR="00B01D33" w:rsidRPr="000E41AD" w:rsidRDefault="00B01D33" w:rsidP="00BB4CBE">
            <w:pPr>
              <w:pStyle w:val="TAC"/>
            </w:pPr>
            <w:r w:rsidRPr="000E41AD">
              <w:t>[18.8] (Note 6)</w:t>
            </w:r>
          </w:p>
        </w:tc>
      </w:tr>
      <w:tr w:rsidR="00B01D33" w:rsidRPr="000E41AD" w14:paraId="08415789" w14:textId="77777777" w:rsidTr="00BB4CBE">
        <w:trPr>
          <w:cantSplit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8FF5" w14:textId="77777777" w:rsidR="00B01D33" w:rsidRPr="000E41AD" w:rsidRDefault="00B01D33" w:rsidP="00BB4CBE">
            <w:pPr>
              <w:pStyle w:val="TAN"/>
            </w:pPr>
            <w:r w:rsidRPr="000E41AD">
              <w:t>NOTE 1:</w:t>
            </w:r>
            <w:r w:rsidRPr="000E41AD">
              <w:tab/>
              <w:t>BW</w:t>
            </w:r>
            <w:r w:rsidRPr="000E41AD">
              <w:rPr>
                <w:vertAlign w:val="subscript"/>
              </w:rPr>
              <w:t>Channel</w:t>
            </w:r>
            <w:r w:rsidRPr="000E41AD">
              <w:t xml:space="preserve"> and </w:t>
            </w:r>
            <w:r w:rsidRPr="000E41AD">
              <w:rPr>
                <w:rFonts w:cs="Arial"/>
                <w:lang w:eastAsia="zh-CN"/>
              </w:rPr>
              <w:t>BW</w:t>
            </w:r>
            <w:r w:rsidRPr="000E41AD">
              <w:rPr>
                <w:rFonts w:cs="Arial"/>
                <w:vertAlign w:val="subscript"/>
                <w:lang w:eastAsia="zh-CN"/>
              </w:rPr>
              <w:t>Config</w:t>
            </w:r>
            <w:r w:rsidRPr="000E41AD">
              <w:t xml:space="preserve"> are the </w:t>
            </w:r>
            <w:r w:rsidRPr="000E41AD">
              <w:rPr>
                <w:i/>
              </w:rPr>
              <w:t>BS channel bandwidth</w:t>
            </w:r>
            <w:r w:rsidRPr="000E41AD">
              <w:t xml:space="preserve"> and transmission bandwidth configuration of the lowest/highest NR carrier transmitted on the assigned channel frequency.</w:t>
            </w:r>
          </w:p>
          <w:p w14:paraId="2C456593" w14:textId="77777777" w:rsidR="00B01D33" w:rsidRPr="000E41AD" w:rsidRDefault="00B01D33" w:rsidP="00BB4CBE">
            <w:pPr>
              <w:pStyle w:val="TAN"/>
              <w:rPr>
                <w:rFonts w:cs="v5.0.0"/>
              </w:rPr>
            </w:pPr>
            <w:r w:rsidRPr="000E41AD">
              <w:t>NOTE 2:</w:t>
            </w:r>
            <w:r w:rsidRPr="000E41AD">
              <w:tab/>
              <w:t>With SCS that provides largest transmission bandwidth configuration (BW</w:t>
            </w:r>
            <w:r w:rsidRPr="000E41AD">
              <w:rPr>
                <w:vertAlign w:val="subscript"/>
              </w:rPr>
              <w:t>Config</w:t>
            </w:r>
            <w:r w:rsidRPr="000E41AD">
              <w:rPr>
                <w:rFonts w:cs="v5.0.0"/>
              </w:rPr>
              <w:t>).</w:t>
            </w:r>
          </w:p>
          <w:p w14:paraId="7D567B63" w14:textId="77777777" w:rsidR="00B01D33" w:rsidRPr="000E41AD" w:rsidRDefault="00B01D33" w:rsidP="00BB4CBE">
            <w:pPr>
              <w:pStyle w:val="TAN"/>
            </w:pPr>
            <w:r w:rsidRPr="000E41AD">
              <w:t>NOTE 3:</w:t>
            </w:r>
            <w:r w:rsidRPr="000E41AD">
              <w:tab/>
              <w:t>Applicable to bands defined within the frequency spectrum range of 24.25 – 33.4 GHz.</w:t>
            </w:r>
          </w:p>
          <w:p w14:paraId="79C86DA3" w14:textId="77777777" w:rsidR="00B01D33" w:rsidRPr="000E41AD" w:rsidRDefault="00B01D33" w:rsidP="00BB4CBE">
            <w:pPr>
              <w:pStyle w:val="TAN"/>
            </w:pPr>
            <w:r w:rsidRPr="000E41AD">
              <w:t>NOTE 4:</w:t>
            </w:r>
            <w:r w:rsidRPr="000E41AD">
              <w:tab/>
              <w:t>Applicable to bands defined within the frequency spectrum range of 37 – 43.5 GHz.</w:t>
            </w:r>
          </w:p>
          <w:p w14:paraId="1922FCFB" w14:textId="77777777" w:rsidR="00B01D33" w:rsidRPr="000E41AD" w:rsidRDefault="00B01D33" w:rsidP="00BB4CBE">
            <w:pPr>
              <w:pStyle w:val="TAN"/>
            </w:pPr>
            <w:r w:rsidRPr="000E41AD">
              <w:t>NOTE 5:</w:t>
            </w:r>
            <w:r w:rsidRPr="000E41AD">
              <w:tab/>
              <w:t xml:space="preserve">Applicable to bands defined within the frequency spectrum range of 43.5 – 48.2 GHz. </w:t>
            </w:r>
          </w:p>
          <w:p w14:paraId="6E4FD8E9" w14:textId="77777777" w:rsidR="00B01D33" w:rsidRPr="000E41AD" w:rsidRDefault="00B01D33" w:rsidP="00BB4CBE">
            <w:pPr>
              <w:pStyle w:val="TAN"/>
            </w:pPr>
            <w:r w:rsidRPr="000E41AD">
              <w:t>NOTE 6:   Applicable to bands defined within the frequency spectrum range of 52.6 – 71.0 GHz.</w:t>
            </w:r>
          </w:p>
        </w:tc>
      </w:tr>
    </w:tbl>
    <w:p w14:paraId="4DC7E408" w14:textId="77777777" w:rsidR="00B01D33" w:rsidRPr="000E41AD" w:rsidRDefault="00B01D33" w:rsidP="00B01D33"/>
    <w:p w14:paraId="121A7364" w14:textId="77777777" w:rsidR="00C45907" w:rsidRPr="00931575" w:rsidRDefault="00C45907" w:rsidP="006F1F81">
      <w:r w:rsidRPr="00931575">
        <w:t>The absolute total power measurement shall not exceed the OTA ACLR absolute limit specified in table 6.7.3.5.2-2</w:t>
      </w:r>
    </w:p>
    <w:p w14:paraId="1BC98677" w14:textId="77777777" w:rsidR="00C45907" w:rsidRPr="00931575" w:rsidRDefault="00C45907" w:rsidP="006F1F81">
      <w:pPr>
        <w:pStyle w:val="TH"/>
      </w:pPr>
      <w:r w:rsidRPr="00931575">
        <w:t xml:space="preserve">Table 6.7.3.5.2-2: </w:t>
      </w:r>
      <w:r w:rsidRPr="00931575">
        <w:rPr>
          <w:i/>
        </w:rPr>
        <w:t>BS type 2-O</w:t>
      </w:r>
      <w:r w:rsidRPr="00931575">
        <w:t xml:space="preserve"> 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  <w:gridCol w:w="2693"/>
        <w:gridCol w:w="2693"/>
      </w:tblGrid>
      <w:tr w:rsidR="007B1503" w:rsidRPr="000E41AD" w14:paraId="17894AA4" w14:textId="77777777" w:rsidTr="00BB4CBE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3E21" w14:textId="77777777" w:rsidR="007B1503" w:rsidRPr="000E41AD" w:rsidRDefault="007B1503" w:rsidP="00BB4CBE">
            <w:pPr>
              <w:pStyle w:val="TAH"/>
            </w:pPr>
            <w:r w:rsidRPr="000E41AD">
              <w:t>BS class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59EB" w14:textId="77777777" w:rsidR="007B1503" w:rsidRPr="000E41AD" w:rsidRDefault="007B1503" w:rsidP="00BB4CBE">
            <w:pPr>
              <w:pStyle w:val="TAH"/>
            </w:pPr>
            <w:r w:rsidRPr="000E41AD">
              <w:t>ACLR absolute limit (Note 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75B8" w14:textId="77777777" w:rsidR="007B1503" w:rsidRPr="000E41AD" w:rsidRDefault="007B1503" w:rsidP="00BB4CBE">
            <w:pPr>
              <w:pStyle w:val="TAH"/>
            </w:pPr>
            <w:r w:rsidRPr="000E41AD">
              <w:t>ACLR absolute limit (Note 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FC84" w14:textId="77777777" w:rsidR="007B1503" w:rsidRPr="000E41AD" w:rsidRDefault="007B1503" w:rsidP="00BB4CBE">
            <w:pPr>
              <w:pStyle w:val="TAH"/>
            </w:pPr>
            <w:r w:rsidRPr="000E41AD">
              <w:t>ACLR absolute limit (Note 3)</w:t>
            </w:r>
          </w:p>
        </w:tc>
      </w:tr>
      <w:tr w:rsidR="007B1503" w:rsidRPr="000E41AD" w14:paraId="71C10CEA" w14:textId="77777777" w:rsidTr="00BB4CBE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44A2" w14:textId="1CC3CE38" w:rsidR="007B1503" w:rsidRPr="000E41AD" w:rsidRDefault="007B1503" w:rsidP="00BB4CBE">
            <w:pPr>
              <w:pStyle w:val="TAC"/>
            </w:pPr>
            <w:r w:rsidRPr="000E41AD">
              <w:t>Wide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A02B" w14:textId="77777777" w:rsidR="007B1503" w:rsidRPr="000E41AD" w:rsidRDefault="007B1503" w:rsidP="00BB4CBE">
            <w:pPr>
              <w:pStyle w:val="TAC"/>
            </w:pPr>
            <w:r w:rsidRPr="000E41AD">
              <w:t>-10.3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56A2" w14:textId="77777777" w:rsidR="007B1503" w:rsidRPr="000E41AD" w:rsidRDefault="007B1503" w:rsidP="00BB4CBE">
            <w:pPr>
              <w:pStyle w:val="TAC"/>
            </w:pPr>
            <w:r w:rsidRPr="000E41AD">
              <w:t>-10.1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437E" w14:textId="77777777" w:rsidR="007B1503" w:rsidRPr="000E41AD" w:rsidRDefault="007B1503" w:rsidP="00BB4CBE">
            <w:pPr>
              <w:pStyle w:val="TAC"/>
            </w:pPr>
            <w:r w:rsidRPr="000E41AD">
              <w:t>-[7.7] dBm/MHz</w:t>
            </w:r>
          </w:p>
        </w:tc>
      </w:tr>
      <w:tr w:rsidR="007B1503" w:rsidRPr="000E41AD" w14:paraId="02B83FDF" w14:textId="77777777" w:rsidTr="00BB4CBE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6C8A" w14:textId="1ECB025A" w:rsidR="007B1503" w:rsidRPr="000E41AD" w:rsidRDefault="007B1503" w:rsidP="00BB4CBE">
            <w:pPr>
              <w:pStyle w:val="TAC"/>
            </w:pPr>
            <w:r w:rsidRPr="000E41AD">
              <w:t>Medium range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A39A" w14:textId="77777777" w:rsidR="007B1503" w:rsidRPr="000E41AD" w:rsidRDefault="007B1503" w:rsidP="00BB4CBE">
            <w:pPr>
              <w:pStyle w:val="TAC"/>
            </w:pPr>
            <w:r w:rsidRPr="000E41AD"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3100" w14:textId="77777777" w:rsidR="007B1503" w:rsidRPr="000E41AD" w:rsidRDefault="007B1503" w:rsidP="00BB4CBE">
            <w:pPr>
              <w:pStyle w:val="TAC"/>
            </w:pPr>
            <w:r w:rsidRPr="000E41AD">
              <w:t>-17.1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8F9C" w14:textId="77777777" w:rsidR="007B1503" w:rsidRPr="000E41AD" w:rsidRDefault="007B1503" w:rsidP="00BB4CBE">
            <w:pPr>
              <w:pStyle w:val="TAC"/>
            </w:pPr>
            <w:r w:rsidRPr="000E41AD">
              <w:t>-[14.7] dBm/MHz</w:t>
            </w:r>
          </w:p>
        </w:tc>
      </w:tr>
      <w:tr w:rsidR="007B1503" w:rsidRPr="000E41AD" w14:paraId="4BEC998E" w14:textId="77777777" w:rsidTr="00BB4CBE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0C93" w14:textId="6D25FF86" w:rsidR="007B1503" w:rsidRPr="000E41AD" w:rsidRDefault="007B1503" w:rsidP="00BB4CBE">
            <w:pPr>
              <w:pStyle w:val="TAC"/>
            </w:pPr>
            <w:r w:rsidRPr="000E41AD">
              <w:t>Local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56F1" w14:textId="77777777" w:rsidR="007B1503" w:rsidRPr="000E41AD" w:rsidRDefault="007B1503" w:rsidP="00BB4CBE">
            <w:pPr>
              <w:pStyle w:val="TAC"/>
            </w:pPr>
            <w:r w:rsidRPr="000E41AD"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4FEB" w14:textId="77777777" w:rsidR="007B1503" w:rsidRPr="000E41AD" w:rsidRDefault="007B1503" w:rsidP="00BB4CBE">
            <w:pPr>
              <w:pStyle w:val="TAC"/>
            </w:pPr>
            <w:r w:rsidRPr="000E41AD">
              <w:t>-17.1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A14C" w14:textId="77777777" w:rsidR="007B1503" w:rsidRPr="000E41AD" w:rsidRDefault="007B1503" w:rsidP="00BB4CBE">
            <w:pPr>
              <w:pStyle w:val="TAC"/>
            </w:pPr>
            <w:r w:rsidRPr="000E41AD">
              <w:t>-[14.7] dBm/MHz</w:t>
            </w:r>
          </w:p>
        </w:tc>
      </w:tr>
      <w:tr w:rsidR="007B1503" w14:paraId="4DAB78AB" w14:textId="77777777" w:rsidTr="00BB4CBE">
        <w:trPr>
          <w:cantSplit/>
          <w:jc w:val="center"/>
        </w:trPr>
        <w:tc>
          <w:tcPr>
            <w:tcW w:w="10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B839" w14:textId="77777777" w:rsidR="007B1503" w:rsidRPr="000E41AD" w:rsidRDefault="007B1503" w:rsidP="00BB4CBE">
            <w:pPr>
              <w:pStyle w:val="TAN"/>
            </w:pPr>
            <w:r w:rsidRPr="000E41AD">
              <w:t>NOTE 1:</w:t>
            </w:r>
            <w:r w:rsidRPr="000E41AD">
              <w:tab/>
              <w:t>Applicable to bands defined within the frequency spectrum range of 24.25 – 43.5 GHz</w:t>
            </w:r>
          </w:p>
          <w:p w14:paraId="7867422A" w14:textId="77777777" w:rsidR="007B1503" w:rsidRPr="000E41AD" w:rsidRDefault="007B1503" w:rsidP="00BB4CBE">
            <w:pPr>
              <w:pStyle w:val="TAN"/>
            </w:pPr>
            <w:r w:rsidRPr="000E41AD">
              <w:t>NOTE 2:</w:t>
            </w:r>
            <w:r w:rsidRPr="000E41AD">
              <w:tab/>
              <w:t>Applicable to bands defined within the frequency spectrum range of 43.5 – 48.2 GHz.</w:t>
            </w:r>
          </w:p>
          <w:p w14:paraId="2C622ED5" w14:textId="77777777" w:rsidR="007B1503" w:rsidRDefault="007B1503" w:rsidP="00BB4CBE">
            <w:pPr>
              <w:pStyle w:val="TAN"/>
            </w:pPr>
            <w:r w:rsidRPr="000E41AD">
              <w:t>NOTE 3:   Applicable to bands defined within the frequency spectrum range of 52.6 – 71.0 GHz.</w:t>
            </w:r>
          </w:p>
        </w:tc>
      </w:tr>
    </w:tbl>
    <w:p w14:paraId="4641296A" w14:textId="77777777" w:rsidR="007B1503" w:rsidRDefault="007B1503" w:rsidP="007B1503">
      <w:pPr>
        <w:rPr>
          <w:lang w:eastAsia="zh-CN"/>
        </w:rPr>
      </w:pPr>
    </w:p>
    <w:p w14:paraId="1B61327D" w14:textId="77777777" w:rsidR="00C45907" w:rsidRPr="00931575" w:rsidRDefault="00C45907" w:rsidP="006F1F81">
      <w:pPr>
        <w:rPr>
          <w:lang w:eastAsia="zh-CN"/>
        </w:rPr>
      </w:pPr>
      <w:r w:rsidRPr="00931575">
        <w:t>For operation in non-contiguous spectrum, the OTA ACLR measurement result shall not be less than the OTA ACLR limit specified in table 6.7.3.5.2-3.</w:t>
      </w:r>
    </w:p>
    <w:p w14:paraId="7ADAB728" w14:textId="77777777" w:rsidR="00C45907" w:rsidRPr="00931575" w:rsidRDefault="00C45907" w:rsidP="006F1F81">
      <w:pPr>
        <w:pStyle w:val="TH"/>
        <w:rPr>
          <w:lang w:val="en-US"/>
        </w:rPr>
      </w:pPr>
      <w:r w:rsidRPr="00931575">
        <w:rPr>
          <w:lang w:val="en-US"/>
        </w:rPr>
        <w:lastRenderedPageBreak/>
        <w:t xml:space="preserve">Table 6.7.3.5.2-3: </w:t>
      </w:r>
      <w:r w:rsidRPr="00931575">
        <w:rPr>
          <w:i/>
        </w:rPr>
        <w:t>BS type 2-O</w:t>
      </w:r>
      <w:r w:rsidRPr="00931575">
        <w:t xml:space="preserve"> ACLR limit in non-contiguous spectrum</w:t>
      </w:r>
    </w:p>
    <w:tbl>
      <w:tblPr>
        <w:tblW w:w="9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1405"/>
        <w:gridCol w:w="2077"/>
        <w:gridCol w:w="1315"/>
        <w:gridCol w:w="2190"/>
        <w:gridCol w:w="1230"/>
      </w:tblGrid>
      <w:tr w:rsidR="00C45907" w:rsidRPr="00931575" w14:paraId="7E67C359" w14:textId="77777777" w:rsidTr="003D3B2A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16847" w14:textId="5F786AAB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66" w:author="Johan Sköld" w:date="2023-05-26T12:20:00Z">
              <w:r w:rsidRPr="00931575" w:rsidDel="00F9101A">
                <w:rPr>
                  <w:rFonts w:eastAsia="SimSun"/>
                  <w:lang w:eastAsia="zh-CN"/>
                </w:rPr>
                <w:delText>l</w:delText>
              </w:r>
              <w:r w:rsidRPr="00931575" w:rsidDel="00F9101A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 w:cs="Arial"/>
                <w:lang w:eastAsia="zh-CN"/>
              </w:rPr>
              <w:t>NR carrier</w:t>
            </w:r>
            <w:r w:rsidRPr="00931575">
              <w:rPr>
                <w:lang w:eastAsia="zh-CN"/>
              </w:rPr>
              <w:t xml:space="preserve"> transmitted </w:t>
            </w:r>
            <w:ins w:id="67" w:author="Johan Sköld" w:date="2023-05-26T12:20:00Z">
              <w:r w:rsidR="00F9101A">
                <w:rPr>
                  <w:lang w:eastAsia="zh-CN"/>
                </w:rPr>
                <w:t xml:space="preserve">adjacent to </w:t>
              </w:r>
              <w:r w:rsidR="00F9101A">
                <w:t>s</w:t>
              </w:r>
              <w:r w:rsidR="00F9101A" w:rsidRPr="00C6449B">
                <w:rPr>
                  <w:i/>
                </w:rPr>
                <w:t>ub-block gap</w:t>
              </w:r>
              <w:r w:rsidR="00F9101A" w:rsidRPr="006F0B54">
                <w:t xml:space="preserve"> </w:t>
              </w:r>
            </w:ins>
            <w:r w:rsidRPr="00931575">
              <w:t>(MHz)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A3141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(Wgap) where the limit applies (MHz)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04CB4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B50D0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7F09C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68198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04A66470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(MHz)</w:t>
            </w:r>
          </w:p>
        </w:tc>
      </w:tr>
      <w:tr w:rsidR="003D3B2A" w:rsidRPr="00931575" w14:paraId="12DFA8D0" w14:textId="77777777" w:rsidTr="003D3B2A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E230B" w14:textId="77777777" w:rsidR="003D3B2A" w:rsidRPr="00931575" w:rsidRDefault="003D3B2A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344A0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r w:rsidRPr="00931575">
              <w:rPr>
                <w:lang w:eastAsia="zh-CN"/>
              </w:rPr>
              <w:t xml:space="preserve"> ≥ 100 (Note 5)</w:t>
            </w:r>
          </w:p>
          <w:p w14:paraId="3F7C69B1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r w:rsidRPr="00931575">
              <w:rPr>
                <w:lang w:eastAsia="zh-CN"/>
              </w:rPr>
              <w:t xml:space="preserve"> ≥ 250 (Note 6)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F94A7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68CFA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B4982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8D943" w14:textId="77777777" w:rsidR="003D3B2A" w:rsidRDefault="003D3B2A" w:rsidP="006F1F81">
            <w:pPr>
              <w:pStyle w:val="TAC"/>
            </w:pPr>
            <w:r>
              <w:t>25.7 (Note 3)</w:t>
            </w:r>
          </w:p>
          <w:p w14:paraId="36869FBF" w14:textId="77777777" w:rsidR="003D3B2A" w:rsidRDefault="003D3B2A" w:rsidP="006F1F81">
            <w:pPr>
              <w:pStyle w:val="TAC"/>
            </w:pPr>
            <w:r>
              <w:t>23.4 (Note 4)</w:t>
            </w:r>
          </w:p>
          <w:p w14:paraId="4808C0F7" w14:textId="65AB2226" w:rsidR="003D3B2A" w:rsidRPr="00931575" w:rsidRDefault="003D3B2A" w:rsidP="006F1F81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3D3B2A" w:rsidRPr="00931575" w14:paraId="41B2A8A4" w14:textId="77777777" w:rsidTr="003D3B2A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BE850" w14:textId="77777777" w:rsidR="003D3B2A" w:rsidRPr="00931575" w:rsidRDefault="003D3B2A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C1A1B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400 (Note 6)</w:t>
            </w:r>
          </w:p>
          <w:p w14:paraId="0DB25DDF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250 (Note 5) 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7E23F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F4123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2A2AD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BB676" w14:textId="77777777" w:rsidR="003D3B2A" w:rsidRDefault="003D3B2A" w:rsidP="006F1F81">
            <w:pPr>
              <w:pStyle w:val="TAC"/>
            </w:pPr>
            <w:r>
              <w:t>25.7 (Note 3)</w:t>
            </w:r>
          </w:p>
          <w:p w14:paraId="17F9EB83" w14:textId="77777777" w:rsidR="003D3B2A" w:rsidRDefault="003D3B2A" w:rsidP="006F1F81">
            <w:pPr>
              <w:pStyle w:val="TAC"/>
            </w:pPr>
            <w:r>
              <w:t>23.4 (Note 4)</w:t>
            </w:r>
          </w:p>
          <w:p w14:paraId="226CC447" w14:textId="69CCC526" w:rsidR="003D3B2A" w:rsidRPr="00931575" w:rsidRDefault="003D3B2A" w:rsidP="006F1F81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C45907" w:rsidRPr="00931575" w14:paraId="7CB1864A" w14:textId="77777777" w:rsidTr="003D3B2A">
        <w:trPr>
          <w:cantSplit/>
          <w:jc w:val="center"/>
        </w:trPr>
        <w:tc>
          <w:tcPr>
            <w:tcW w:w="99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C750A" w14:textId="3CB328D9" w:rsidR="00C45907" w:rsidRPr="00931575" w:rsidRDefault="00600C59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</w:t>
            </w:r>
            <w:r w:rsidR="00C45907" w:rsidRPr="00931575">
              <w:rPr>
                <w:lang w:eastAsia="zh-CN"/>
              </w:rPr>
              <w:t>:</w:t>
            </w:r>
            <w:r w:rsidR="00C45907" w:rsidRPr="00931575">
              <w:rPr>
                <w:lang w:eastAsia="zh-CN"/>
              </w:rPr>
              <w:tab/>
              <w:t>BW</w:t>
            </w:r>
            <w:r w:rsidR="00C45907" w:rsidRPr="00931575">
              <w:rPr>
                <w:vertAlign w:val="subscript"/>
                <w:lang w:eastAsia="zh-CN"/>
              </w:rPr>
              <w:t>Config</w:t>
            </w:r>
            <w:r w:rsidR="00C45907" w:rsidRPr="00931575">
              <w:rPr>
                <w:lang w:eastAsia="zh-CN"/>
              </w:rPr>
              <w:t xml:space="preserve"> is the transmission bandwidth configuration of the </w:t>
            </w:r>
            <w:r w:rsidR="00C45907" w:rsidRPr="00931575">
              <w:rPr>
                <w:rFonts w:cs="v5.0.0"/>
                <w:lang w:eastAsia="zh-CN"/>
              </w:rPr>
              <w:t>assumed adjacent channel carrier</w:t>
            </w:r>
            <w:r w:rsidR="00C45907" w:rsidRPr="00931575">
              <w:rPr>
                <w:lang w:eastAsia="zh-CN"/>
              </w:rPr>
              <w:t>.</w:t>
            </w:r>
          </w:p>
          <w:p w14:paraId="5922FC30" w14:textId="395068D0" w:rsidR="00C45907" w:rsidRPr="00931575" w:rsidRDefault="00600C59" w:rsidP="006F1F81">
            <w:pPr>
              <w:pStyle w:val="TAN"/>
              <w:rPr>
                <w:rFonts w:cs="v5.0.0"/>
              </w:rPr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tab/>
              <w:t>With SCS that provides largest transmission bandwidth configuration (BW</w:t>
            </w:r>
            <w:r w:rsidR="00C45907" w:rsidRPr="00931575">
              <w:rPr>
                <w:vertAlign w:val="subscript"/>
              </w:rPr>
              <w:t>Config</w:t>
            </w:r>
            <w:r w:rsidR="00C45907" w:rsidRPr="00931575">
              <w:rPr>
                <w:rFonts w:cs="v5.0.0"/>
              </w:rPr>
              <w:t>).</w:t>
            </w:r>
          </w:p>
          <w:p w14:paraId="1B0F5E1A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3799D94C" w14:textId="1A8BB964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37 – 43.5 GHz.</w:t>
            </w:r>
          </w:p>
          <w:p w14:paraId="243207E3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5: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50 or 100 MHz.</w:t>
            </w:r>
          </w:p>
          <w:p w14:paraId="2E6549AF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6: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200 or 400 MHz.</w:t>
            </w:r>
          </w:p>
          <w:p w14:paraId="79563EBB" w14:textId="7EC89D94" w:rsidR="00C45907" w:rsidRPr="00931575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t>NOTE 7:</w:t>
            </w:r>
            <w:r>
              <w:tab/>
              <w:t>Applicable to bands defined within the frequency spectrum range of 43.5 – 48.2 GHz</w:t>
            </w:r>
            <w:r w:rsidR="00C45907" w:rsidRPr="00931575">
              <w:rPr>
                <w:rFonts w:eastAsia="SimSun"/>
                <w:lang w:eastAsia="zh-CN"/>
              </w:rPr>
              <w:t>.</w:t>
            </w:r>
          </w:p>
        </w:tc>
      </w:tr>
    </w:tbl>
    <w:p w14:paraId="4179B68D" w14:textId="77777777" w:rsidR="00C45907" w:rsidRPr="00931575" w:rsidRDefault="00C45907" w:rsidP="006F1F81">
      <w:pPr>
        <w:rPr>
          <w:lang w:eastAsia="zh-CN"/>
        </w:rPr>
      </w:pPr>
    </w:p>
    <w:p w14:paraId="755D07D3" w14:textId="77777777" w:rsidR="00C45907" w:rsidRPr="00931575" w:rsidRDefault="00C45907" w:rsidP="006F1F81">
      <w:pPr>
        <w:rPr>
          <w:rFonts w:eastAsia="SimSun"/>
        </w:rPr>
      </w:pPr>
      <w:r w:rsidRPr="00931575">
        <w:rPr>
          <w:lang w:eastAsia="ko-KR"/>
        </w:rPr>
        <w:t>For operation in non-contiguous spectrum, the CACLR for carriers located on either side of the sub-block gap shall be less than the value specified in table 6.7.3.5.2-4.</w:t>
      </w:r>
    </w:p>
    <w:p w14:paraId="0D022A3C" w14:textId="77777777" w:rsidR="00C45907" w:rsidRPr="00931575" w:rsidRDefault="00C45907" w:rsidP="006F1F81">
      <w:pPr>
        <w:pStyle w:val="TH"/>
        <w:rPr>
          <w:lang w:val="en-US"/>
        </w:rPr>
      </w:pPr>
      <w:r w:rsidRPr="00931575">
        <w:rPr>
          <w:lang w:val="en-US"/>
        </w:rPr>
        <w:t xml:space="preserve">Table 6.7.3.5.2-4: </w:t>
      </w:r>
      <w:r w:rsidRPr="00931575">
        <w:rPr>
          <w:i/>
        </w:rPr>
        <w:t>BS type 2-O</w:t>
      </w:r>
      <w:r w:rsidRPr="00931575">
        <w:t xml:space="preserve"> CACLR limit in non-contiguous spectrum</w:t>
      </w:r>
    </w:p>
    <w:tbl>
      <w:tblPr>
        <w:tblW w:w="99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458"/>
        <w:gridCol w:w="2022"/>
        <w:gridCol w:w="1303"/>
        <w:gridCol w:w="2161"/>
        <w:gridCol w:w="1283"/>
        <w:gridCol w:w="10"/>
      </w:tblGrid>
      <w:tr w:rsidR="00C45907" w:rsidRPr="00931575" w14:paraId="69F4A5E7" w14:textId="77777777" w:rsidTr="003D3B2A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AE796" w14:textId="6494508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68" w:author="Johan Sköld" w:date="2023-05-26T12:20:00Z">
              <w:r w:rsidRPr="00931575" w:rsidDel="00F9101A">
                <w:rPr>
                  <w:rFonts w:eastAsia="SimSun"/>
                  <w:lang w:eastAsia="zh-CN"/>
                </w:rPr>
                <w:delText>l</w:delText>
              </w:r>
              <w:r w:rsidRPr="00931575" w:rsidDel="00F9101A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rPr>
                <w:rFonts w:eastAsia="SimSun" w:cs="Arial"/>
                <w:lang w:eastAsia="zh-CN"/>
              </w:rPr>
              <w:t xml:space="preserve"> carrier</w:t>
            </w:r>
            <w:r w:rsidRPr="00931575">
              <w:rPr>
                <w:lang w:eastAsia="zh-CN"/>
              </w:rPr>
              <w:t xml:space="preserve"> transmitted </w:t>
            </w:r>
            <w:ins w:id="69" w:author="Johan Sköld" w:date="2023-05-26T12:20:00Z">
              <w:r w:rsidR="00F9101A">
                <w:rPr>
                  <w:lang w:eastAsia="zh-CN"/>
                </w:rPr>
                <w:t xml:space="preserve">adjacent to </w:t>
              </w:r>
              <w:r w:rsidR="00F9101A">
                <w:t>s</w:t>
              </w:r>
              <w:r w:rsidR="00F9101A" w:rsidRPr="00C6449B">
                <w:rPr>
                  <w:i/>
                </w:rPr>
                <w:t>ub-block gap</w:t>
              </w:r>
              <w:r w:rsidR="00F9101A" w:rsidRPr="006F0B54">
                <w:t xml:space="preserve"> </w:t>
              </w:r>
            </w:ins>
            <w:r w:rsidRPr="00931575">
              <w:rPr>
                <w:lang w:eastAsia="zh-CN"/>
              </w:rPr>
              <w:t xml:space="preserve">(MHz)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32A47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(Wgap) where the limit applies (MHz)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9B5E5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3CC55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2D748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9CF7A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0DD971EF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(dB)</w:t>
            </w:r>
          </w:p>
        </w:tc>
      </w:tr>
      <w:tr w:rsidR="003D3B2A" w:rsidRPr="00931575" w14:paraId="5FD45769" w14:textId="77777777" w:rsidTr="003D3B2A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D8514" w14:textId="77777777" w:rsidR="003D3B2A" w:rsidRPr="00931575" w:rsidRDefault="003D3B2A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73B43" w14:textId="77777777" w:rsidR="003D3B2A" w:rsidRPr="00931575" w:rsidRDefault="003D3B2A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50 ≤ Wgap &lt; 100 </w:t>
            </w:r>
            <w:r w:rsidRPr="00931575">
              <w:rPr>
                <w:lang w:val="en-US"/>
              </w:rPr>
              <w:t>(Note 5)</w:t>
            </w:r>
          </w:p>
          <w:p w14:paraId="62E961DD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 ≤ Wgap &lt; 250 (Note 6)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C441C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DC46F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59D22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EE8D7" w14:textId="77777777" w:rsidR="003D3B2A" w:rsidRDefault="003D3B2A" w:rsidP="006F1F81">
            <w:pPr>
              <w:pStyle w:val="TAC"/>
            </w:pPr>
            <w:r>
              <w:t>25.7 (Note 3)</w:t>
            </w:r>
          </w:p>
          <w:p w14:paraId="255D9D74" w14:textId="77777777" w:rsidR="003D3B2A" w:rsidRDefault="003D3B2A" w:rsidP="006F1F81">
            <w:pPr>
              <w:pStyle w:val="TAC"/>
            </w:pPr>
            <w:r>
              <w:t>23.4 (Note 4)</w:t>
            </w:r>
          </w:p>
          <w:p w14:paraId="4B60E8EB" w14:textId="136E31BA" w:rsidR="003D3B2A" w:rsidRPr="00931575" w:rsidRDefault="003D3B2A" w:rsidP="006F1F81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3D3B2A" w:rsidRPr="00931575" w14:paraId="725D2FFF" w14:textId="77777777" w:rsidTr="003D3B2A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A4164" w14:textId="77777777" w:rsidR="003D3B2A" w:rsidRPr="00931575" w:rsidRDefault="003D3B2A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B88E6" w14:textId="77777777" w:rsidR="003D3B2A" w:rsidRPr="00931575" w:rsidRDefault="003D3B2A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200 ≤ Wgap &lt; 400 </w:t>
            </w:r>
            <w:r w:rsidRPr="00931575">
              <w:rPr>
                <w:lang w:val="en-US"/>
              </w:rPr>
              <w:t>(Note 6)</w:t>
            </w:r>
          </w:p>
          <w:p w14:paraId="5B5FA4DD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200 ≤ Wgap &lt; 250 (Note 5)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48CCC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A5823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3EB16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AB70D" w14:textId="77777777" w:rsidR="003D3B2A" w:rsidRDefault="003D3B2A" w:rsidP="006F1F81">
            <w:pPr>
              <w:pStyle w:val="TAC"/>
            </w:pPr>
            <w:r>
              <w:t>25.7 (Note 3)</w:t>
            </w:r>
          </w:p>
          <w:p w14:paraId="588366C8" w14:textId="77777777" w:rsidR="003D3B2A" w:rsidRDefault="003D3B2A" w:rsidP="006F1F81">
            <w:pPr>
              <w:pStyle w:val="TAC"/>
            </w:pPr>
            <w:r>
              <w:t>23.4 (Note 4)</w:t>
            </w:r>
          </w:p>
          <w:p w14:paraId="735DD910" w14:textId="440AFA6C" w:rsidR="003D3B2A" w:rsidRPr="00931575" w:rsidRDefault="003D3B2A" w:rsidP="006F1F81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C45907" w:rsidRPr="00931575" w14:paraId="5BD30F50" w14:textId="77777777" w:rsidTr="003D3B2A">
        <w:trPr>
          <w:cantSplit/>
          <w:jc w:val="center"/>
        </w:trPr>
        <w:tc>
          <w:tcPr>
            <w:tcW w:w="9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74D22" w14:textId="3023537A" w:rsidR="00C45907" w:rsidRPr="00931575" w:rsidRDefault="00600C59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</w:t>
            </w:r>
            <w:r w:rsidR="00C45907" w:rsidRPr="00931575">
              <w:rPr>
                <w:lang w:eastAsia="zh-CN"/>
              </w:rPr>
              <w:t>:</w:t>
            </w:r>
            <w:r w:rsidR="00C45907" w:rsidRPr="00931575">
              <w:rPr>
                <w:lang w:eastAsia="zh-CN"/>
              </w:rPr>
              <w:tab/>
              <w:t>BW</w:t>
            </w:r>
            <w:r w:rsidR="00C45907" w:rsidRPr="00931575">
              <w:rPr>
                <w:vertAlign w:val="subscript"/>
                <w:lang w:eastAsia="zh-CN"/>
              </w:rPr>
              <w:t>Config</w:t>
            </w:r>
            <w:r w:rsidR="00C45907" w:rsidRPr="00931575">
              <w:rPr>
                <w:lang w:eastAsia="zh-CN"/>
              </w:rPr>
              <w:t xml:space="preserve"> is the transmission bandwidth configuration of the </w:t>
            </w:r>
            <w:r w:rsidR="00C45907" w:rsidRPr="00931575">
              <w:rPr>
                <w:rFonts w:cs="v5.0.0"/>
                <w:lang w:eastAsia="zh-CN"/>
              </w:rPr>
              <w:t>assumed adjacent channel carrier</w:t>
            </w:r>
            <w:r w:rsidR="00C45907" w:rsidRPr="00931575">
              <w:rPr>
                <w:lang w:eastAsia="zh-CN"/>
              </w:rPr>
              <w:t>.</w:t>
            </w:r>
          </w:p>
          <w:p w14:paraId="082E3C45" w14:textId="77777777" w:rsidR="003D3B2A" w:rsidRDefault="003D3B2A" w:rsidP="006F1F81">
            <w:pPr>
              <w:pStyle w:val="TAN"/>
              <w:rPr>
                <w:rFonts w:cs="v5.0.0"/>
              </w:rPr>
            </w:pPr>
            <w:r>
              <w:t>NOTE 2:</w:t>
            </w:r>
            <w:r>
              <w:tab/>
              <w:t>With SCS that provides largest transmission bandwidth configuration (BW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).</w:t>
            </w:r>
          </w:p>
          <w:p w14:paraId="70CADEDB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31D475D0" w14:textId="1F80205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37 – 43.5 GHz.</w:t>
            </w:r>
          </w:p>
          <w:p w14:paraId="3EB888F3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5: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50 or 100 MHz.</w:t>
            </w:r>
          </w:p>
          <w:p w14:paraId="486AAAB1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6: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200 or 400 MHz.</w:t>
            </w:r>
          </w:p>
          <w:p w14:paraId="4CF7DC81" w14:textId="250A0806" w:rsidR="00C45907" w:rsidRPr="00931575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t>NOTE 7:</w:t>
            </w:r>
            <w:r>
              <w:tab/>
              <w:t>Applicable to bands defined within the frequency spectrum range of 43.5 – 48.2 GHz.</w:t>
            </w:r>
          </w:p>
        </w:tc>
      </w:tr>
    </w:tbl>
    <w:p w14:paraId="4AFF50B8" w14:textId="77777777" w:rsidR="00C45907" w:rsidRPr="00931575" w:rsidRDefault="00C45907" w:rsidP="006F1F81">
      <w:pPr>
        <w:rPr>
          <w:lang w:eastAsia="zh-CN"/>
        </w:rPr>
      </w:pPr>
    </w:p>
    <w:p w14:paraId="3FC888D2" w14:textId="77777777" w:rsidR="00C45907" w:rsidRPr="00931575" w:rsidRDefault="00C45907" w:rsidP="006F1F81">
      <w:r w:rsidRPr="00931575">
        <w:t>The absolute total power measurement shall not exceed the OTA CACLR absolute limit specified in table 6.7.3.5.2-4a.</w:t>
      </w:r>
    </w:p>
    <w:p w14:paraId="0B35C24C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lastRenderedPageBreak/>
        <w:t>Table 6.7.</w:t>
      </w:r>
      <w:r w:rsidRPr="00931575">
        <w:rPr>
          <w:rFonts w:eastAsia="SimSun"/>
          <w:lang w:eastAsia="zh-CN"/>
        </w:rPr>
        <w:t>3</w:t>
      </w:r>
      <w:r w:rsidRPr="00931575">
        <w:t>.5.2-4</w:t>
      </w:r>
      <w:r w:rsidRPr="00931575">
        <w:rPr>
          <w:rFonts w:eastAsia="SimSun"/>
          <w:lang w:val="en-US" w:eastAsia="zh-CN"/>
        </w:rPr>
        <w:t>a</w:t>
      </w:r>
      <w:r w:rsidRPr="00931575">
        <w:t>:</w:t>
      </w:r>
      <w:r w:rsidRPr="00931575">
        <w:rPr>
          <w:i/>
        </w:rPr>
        <w:t xml:space="preserve"> BS type 2-O</w:t>
      </w:r>
      <w:r w:rsidRPr="00931575">
        <w:t xml:space="preserve"> </w:t>
      </w:r>
      <w:r w:rsidRPr="00931575">
        <w:rPr>
          <w:rFonts w:eastAsia="SimSun"/>
          <w:lang w:val="en-US" w:eastAsia="zh-CN"/>
        </w:rPr>
        <w:t>C</w:t>
      </w:r>
      <w:r w:rsidRPr="00931575">
        <w:t>ACLR absolute</w:t>
      </w:r>
      <w:r w:rsidRPr="00931575">
        <w:rPr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  <w:gridCol w:w="2693"/>
      </w:tblGrid>
      <w:tr w:rsidR="003D3B2A" w:rsidRPr="00931575" w14:paraId="6454CC58" w14:textId="49B8B2AC" w:rsidTr="00923C9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A791" w14:textId="33BB6D06" w:rsidR="003D3B2A" w:rsidRPr="00931575" w:rsidRDefault="003D3B2A" w:rsidP="006F1F81">
            <w:pPr>
              <w:pStyle w:val="TAH"/>
            </w:pPr>
            <w:r>
              <w:t>BS class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23DE" w14:textId="45D298AB" w:rsidR="003D3B2A" w:rsidRPr="00931575" w:rsidRDefault="003D3B2A" w:rsidP="006F1F81">
            <w:pPr>
              <w:pStyle w:val="TAH"/>
            </w:pPr>
            <w:r>
              <w:t>CACLR absolute limit (Note 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496C" w14:textId="3B37A539" w:rsidR="003D3B2A" w:rsidRPr="00931575" w:rsidRDefault="003D3B2A" w:rsidP="006F1F81">
            <w:pPr>
              <w:pStyle w:val="TAH"/>
            </w:pPr>
            <w:r>
              <w:t>ACLR absolute limit (Note 2)</w:t>
            </w:r>
          </w:p>
        </w:tc>
      </w:tr>
      <w:tr w:rsidR="003D3B2A" w:rsidRPr="00931575" w14:paraId="5247D64E" w14:textId="2B6BC4CA" w:rsidTr="00923C9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3DDD" w14:textId="4CB9939C" w:rsidR="003D3B2A" w:rsidRPr="00931575" w:rsidRDefault="003D3B2A" w:rsidP="006F1F81">
            <w:pPr>
              <w:pStyle w:val="TAC"/>
            </w:pPr>
            <w:r>
              <w:t>Wide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FE5B" w14:textId="44578DCE" w:rsidR="003D3B2A" w:rsidRPr="00931575" w:rsidRDefault="003D3B2A" w:rsidP="006F1F81">
            <w:pPr>
              <w:pStyle w:val="TAC"/>
            </w:pPr>
            <w:r>
              <w:t>-10.3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4908" w14:textId="6DE7EFA6" w:rsidR="003D3B2A" w:rsidRPr="00931575" w:rsidRDefault="003D3B2A" w:rsidP="006F1F81">
            <w:pPr>
              <w:pStyle w:val="TAC"/>
            </w:pPr>
            <w:r>
              <w:t>-10.1 dBm/MHz</w:t>
            </w:r>
          </w:p>
        </w:tc>
      </w:tr>
      <w:tr w:rsidR="003D3B2A" w:rsidRPr="00931575" w14:paraId="439EDE9C" w14:textId="04B0C824" w:rsidTr="00923C9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1BC" w14:textId="6E03DBBB" w:rsidR="003D3B2A" w:rsidRPr="00931575" w:rsidRDefault="003D3B2A" w:rsidP="006F1F81">
            <w:pPr>
              <w:pStyle w:val="TAC"/>
            </w:pPr>
            <w:r>
              <w:t>Medium range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8324" w14:textId="2C5FCAD0" w:rsidR="003D3B2A" w:rsidRPr="00931575" w:rsidRDefault="003D3B2A" w:rsidP="006F1F81">
            <w:pPr>
              <w:pStyle w:val="TAC"/>
            </w:pPr>
            <w:r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C50E" w14:textId="71F449A7" w:rsidR="003D3B2A" w:rsidRPr="00931575" w:rsidRDefault="003D3B2A" w:rsidP="006F1F81">
            <w:pPr>
              <w:pStyle w:val="TAC"/>
            </w:pPr>
            <w:r>
              <w:t>-17.1 dBm/MHz</w:t>
            </w:r>
          </w:p>
        </w:tc>
      </w:tr>
      <w:tr w:rsidR="003D3B2A" w:rsidRPr="00931575" w14:paraId="12AC58B7" w14:textId="206EBA8B" w:rsidTr="00923C9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DB0B" w14:textId="64B7913A" w:rsidR="003D3B2A" w:rsidRPr="00931575" w:rsidRDefault="003D3B2A" w:rsidP="006F1F81">
            <w:pPr>
              <w:pStyle w:val="TAC"/>
            </w:pPr>
            <w:r>
              <w:t>Local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FCB3" w14:textId="6DAF972F" w:rsidR="003D3B2A" w:rsidRPr="00931575" w:rsidRDefault="003D3B2A" w:rsidP="006F1F81">
            <w:pPr>
              <w:pStyle w:val="TAC"/>
            </w:pPr>
            <w:r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1EC4" w14:textId="0447E1C9" w:rsidR="003D3B2A" w:rsidRPr="00931575" w:rsidRDefault="003D3B2A" w:rsidP="006F1F81">
            <w:pPr>
              <w:pStyle w:val="TAC"/>
            </w:pPr>
            <w:r>
              <w:t>-17.1 dBm/MHz</w:t>
            </w:r>
          </w:p>
        </w:tc>
      </w:tr>
      <w:tr w:rsidR="003D3B2A" w:rsidRPr="00931575" w14:paraId="2CDBDA52" w14:textId="77777777" w:rsidTr="00923C90">
        <w:trPr>
          <w:cantSplit/>
          <w:jc w:val="center"/>
        </w:trPr>
        <w:tc>
          <w:tcPr>
            <w:tcW w:w="7762" w:type="dxa"/>
            <w:gridSpan w:val="3"/>
            <w:shd w:val="clear" w:color="auto" w:fill="auto"/>
          </w:tcPr>
          <w:p w14:paraId="521ADA42" w14:textId="77777777" w:rsidR="003D3B2A" w:rsidRDefault="003D3B2A" w:rsidP="006F1F81">
            <w:pPr>
              <w:pStyle w:val="TAN"/>
            </w:pPr>
            <w:r>
              <w:t>NOTE 1:</w:t>
            </w:r>
            <w:r>
              <w:tab/>
              <w:t>Applicable to bands defined within the frequency spectrum range of 24.25 – 43.5 GHz</w:t>
            </w:r>
          </w:p>
          <w:p w14:paraId="792F7657" w14:textId="6B3403E5" w:rsidR="003D3B2A" w:rsidRPr="00931575" w:rsidRDefault="003D3B2A" w:rsidP="006F1F81">
            <w:pPr>
              <w:pStyle w:val="TAN"/>
            </w:pPr>
            <w:r>
              <w:t>NOTE 2:</w:t>
            </w:r>
            <w:r>
              <w:tab/>
              <w:t>Applicable to bands defined within the frequency spectrum range of 43.5 – 48.2 GHz</w:t>
            </w:r>
          </w:p>
        </w:tc>
      </w:tr>
    </w:tbl>
    <w:p w14:paraId="78D4175B" w14:textId="77777777" w:rsidR="00C45907" w:rsidRPr="00931575" w:rsidRDefault="00C45907" w:rsidP="006F1F81">
      <w:pPr>
        <w:rPr>
          <w:lang w:eastAsia="zh-CN"/>
        </w:rPr>
      </w:pPr>
    </w:p>
    <w:p w14:paraId="7B90E4B5" w14:textId="77777777" w:rsidR="00C45907" w:rsidRPr="00931575" w:rsidRDefault="00C45907" w:rsidP="006F1F81">
      <w:pPr>
        <w:pStyle w:val="TH"/>
      </w:pPr>
      <w:r w:rsidRPr="00931575">
        <w:t>Table 6.7.3.5.2-5: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C45907" w:rsidRPr="00931575" w14:paraId="33C8696B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2EE44" w14:textId="77777777" w:rsidR="00C45907" w:rsidRPr="00931575" w:rsidRDefault="00C45907" w:rsidP="006F1F81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B5995" w14:textId="77777777" w:rsidR="00C45907" w:rsidRPr="00931575" w:rsidRDefault="00C45907" w:rsidP="006F1F81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C45907" w:rsidRPr="00931575" w14:paraId="457E42EC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10D5D" w14:textId="77777777" w:rsidR="00C45907" w:rsidRPr="00931575" w:rsidRDefault="00C45907" w:rsidP="006F1F81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A7B05" w14:textId="77777777" w:rsidR="00C45907" w:rsidRPr="00931575" w:rsidRDefault="00C45907" w:rsidP="006F1F81">
            <w:pPr>
              <w:pStyle w:val="TAC"/>
            </w:pPr>
            <w:r w:rsidRPr="00931575">
              <w:t>NR of same BW with SCS that provides largest transmission bandwidth configuration</w:t>
            </w:r>
          </w:p>
        </w:tc>
      </w:tr>
      <w:bookmarkEnd w:id="20"/>
    </w:tbl>
    <w:p w14:paraId="17DA4099" w14:textId="77777777" w:rsidR="00C45907" w:rsidRPr="00931575" w:rsidRDefault="00C45907" w:rsidP="006F1F81"/>
    <w:sectPr w:rsidR="00C45907" w:rsidRPr="009315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0839E" w14:textId="77777777" w:rsidR="0075665E" w:rsidRDefault="0075665E" w:rsidP="006F1F81">
      <w:r>
        <w:separator/>
      </w:r>
    </w:p>
    <w:p w14:paraId="28F64008" w14:textId="77777777" w:rsidR="0075665E" w:rsidRDefault="0075665E" w:rsidP="006F1F81"/>
  </w:endnote>
  <w:endnote w:type="continuationSeparator" w:id="0">
    <w:p w14:paraId="39F4E075" w14:textId="77777777" w:rsidR="0075665E" w:rsidRDefault="0075665E" w:rsidP="006F1F81">
      <w:r>
        <w:continuationSeparator/>
      </w:r>
    </w:p>
    <w:p w14:paraId="0253C63E" w14:textId="77777777" w:rsidR="0075665E" w:rsidRDefault="0075665E" w:rsidP="006F1F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7CA22" w14:textId="77777777" w:rsidR="00677899" w:rsidRDefault="006778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E391C" w14:textId="77777777" w:rsidR="0075665E" w:rsidRDefault="0075665E" w:rsidP="006F1F81">
      <w:r>
        <w:separator/>
      </w:r>
    </w:p>
    <w:p w14:paraId="25B1D791" w14:textId="77777777" w:rsidR="0075665E" w:rsidRDefault="0075665E" w:rsidP="006F1F81"/>
  </w:footnote>
  <w:footnote w:type="continuationSeparator" w:id="0">
    <w:p w14:paraId="62EBD051" w14:textId="77777777" w:rsidR="0075665E" w:rsidRDefault="0075665E" w:rsidP="006F1F81">
      <w:r>
        <w:continuationSeparator/>
      </w:r>
    </w:p>
    <w:p w14:paraId="0BA3A5B2" w14:textId="77777777" w:rsidR="0075665E" w:rsidRDefault="0075665E" w:rsidP="006F1F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6D293" w14:textId="77777777" w:rsidR="00B30A15" w:rsidRDefault="00B30A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7243D" w14:textId="61B393DC" w:rsidR="00524B94" w:rsidRPr="00524B94" w:rsidRDefault="00524B94" w:rsidP="00524B94">
    <w:pPr>
      <w:framePr w:h="284" w:hRule="exact" w:wrap="around" w:vAnchor="text" w:hAnchor="margin" w:y="1"/>
      <w:rPr>
        <w:rFonts w:ascii="Arial" w:hAnsi="Arial" w:cs="Arial"/>
        <w:b/>
        <w:sz w:val="18"/>
        <w:szCs w:val="18"/>
        <w:lang w:eastAsia="en-US"/>
      </w:rPr>
    </w:pPr>
    <w:r w:rsidRPr="00524B94">
      <w:rPr>
        <w:rFonts w:ascii="Arial" w:hAnsi="Arial" w:cs="Arial"/>
        <w:b/>
        <w:sz w:val="18"/>
        <w:szCs w:val="18"/>
        <w:lang w:eastAsia="en-US"/>
      </w:rPr>
      <w:fldChar w:fldCharType="begin"/>
    </w:r>
    <w:r w:rsidRPr="00524B94">
      <w:rPr>
        <w:rFonts w:ascii="Arial" w:hAnsi="Arial" w:cs="Arial"/>
        <w:b/>
        <w:sz w:val="18"/>
        <w:szCs w:val="18"/>
        <w:lang w:eastAsia="en-US"/>
      </w:rPr>
      <w:instrText xml:space="preserve"> STYLEREF ZGSM </w:instrText>
    </w:r>
    <w:r w:rsidRPr="00524B94">
      <w:rPr>
        <w:rFonts w:ascii="Arial" w:hAnsi="Arial" w:cs="Arial"/>
        <w:b/>
        <w:sz w:val="18"/>
        <w:szCs w:val="18"/>
        <w:lang w:eastAsia="en-US"/>
      </w:rPr>
      <w:fldChar w:fldCharType="separate"/>
    </w:r>
    <w:r w:rsidR="00CD0E85">
      <w:rPr>
        <w:rFonts w:ascii="Arial" w:hAnsi="Arial" w:cs="Arial"/>
        <w:bCs/>
        <w:noProof/>
        <w:sz w:val="18"/>
        <w:szCs w:val="18"/>
        <w:lang w:val="en-US" w:eastAsia="en-US"/>
      </w:rPr>
      <w:t>Error! No text of specified style in document.</w:t>
    </w:r>
    <w:r w:rsidRPr="00524B94">
      <w:rPr>
        <w:rFonts w:ascii="Arial" w:hAnsi="Arial" w:cs="Arial"/>
        <w:b/>
        <w:sz w:val="18"/>
        <w:szCs w:val="18"/>
        <w:lang w:eastAsia="en-US"/>
      </w:rPr>
      <w:fldChar w:fldCharType="end"/>
    </w:r>
  </w:p>
  <w:p w14:paraId="1D11EB97" w14:textId="77777777" w:rsidR="00524B94" w:rsidRPr="00524B94" w:rsidRDefault="00524B94" w:rsidP="00524B94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 w:rsidRPr="00524B94">
      <w:rPr>
        <w:rFonts w:ascii="Arial" w:hAnsi="Arial" w:cs="Arial"/>
        <w:b/>
        <w:sz w:val="18"/>
        <w:szCs w:val="18"/>
      </w:rPr>
      <w:fldChar w:fldCharType="begin"/>
    </w:r>
    <w:r w:rsidRPr="00524B94">
      <w:rPr>
        <w:rFonts w:ascii="Arial" w:hAnsi="Arial" w:cs="Arial"/>
        <w:b/>
        <w:sz w:val="18"/>
        <w:szCs w:val="18"/>
      </w:rPr>
      <w:instrText xml:space="preserve"> PAGE </w:instrText>
    </w:r>
    <w:r w:rsidRPr="00524B94">
      <w:rPr>
        <w:rFonts w:ascii="Arial" w:hAnsi="Arial" w:cs="Arial"/>
        <w:b/>
        <w:sz w:val="18"/>
        <w:szCs w:val="18"/>
      </w:rPr>
      <w:fldChar w:fldCharType="separate"/>
    </w:r>
    <w:r w:rsidRPr="00524B94">
      <w:rPr>
        <w:rFonts w:ascii="Arial" w:hAnsi="Arial" w:cs="Arial"/>
        <w:b/>
        <w:sz w:val="18"/>
        <w:szCs w:val="18"/>
      </w:rPr>
      <w:t>2</w:t>
    </w:r>
    <w:r w:rsidRPr="00524B94">
      <w:rPr>
        <w:rFonts w:ascii="Arial" w:hAnsi="Arial" w:cs="Arial"/>
        <w:b/>
        <w:sz w:val="18"/>
        <w:szCs w:val="18"/>
      </w:rPr>
      <w:fldChar w:fldCharType="end"/>
    </w:r>
  </w:p>
  <w:p w14:paraId="7C5AAC94" w14:textId="1884437D" w:rsidR="00524B94" w:rsidRPr="00524B94" w:rsidRDefault="00524B94" w:rsidP="00524B9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en-US"/>
      </w:rPr>
    </w:pPr>
    <w:r w:rsidRPr="00524B94">
      <w:rPr>
        <w:rFonts w:ascii="Arial" w:hAnsi="Arial" w:cs="Arial"/>
        <w:b/>
        <w:sz w:val="18"/>
        <w:szCs w:val="18"/>
        <w:lang w:eastAsia="en-US"/>
      </w:rPr>
      <w:fldChar w:fldCharType="begin"/>
    </w:r>
    <w:r w:rsidRPr="00524B94">
      <w:rPr>
        <w:rFonts w:ascii="Arial" w:hAnsi="Arial" w:cs="Arial"/>
        <w:b/>
        <w:sz w:val="18"/>
        <w:szCs w:val="18"/>
        <w:lang w:eastAsia="en-US"/>
      </w:rPr>
      <w:instrText xml:space="preserve"> STYLEREF ZA </w:instrText>
    </w:r>
    <w:r w:rsidRPr="00524B94">
      <w:rPr>
        <w:rFonts w:ascii="Arial" w:hAnsi="Arial" w:cs="Arial"/>
        <w:b/>
        <w:sz w:val="18"/>
        <w:szCs w:val="18"/>
        <w:lang w:eastAsia="en-US"/>
      </w:rPr>
      <w:fldChar w:fldCharType="separate"/>
    </w:r>
    <w:r w:rsidR="00CD0E85">
      <w:rPr>
        <w:rFonts w:ascii="Arial" w:hAnsi="Arial" w:cs="Arial"/>
        <w:bCs/>
        <w:noProof/>
        <w:sz w:val="18"/>
        <w:szCs w:val="18"/>
        <w:lang w:val="en-US" w:eastAsia="en-US"/>
      </w:rPr>
      <w:t>Error! No text of specified style in document.</w:t>
    </w:r>
    <w:r w:rsidRPr="00524B94">
      <w:rPr>
        <w:rFonts w:ascii="Arial" w:hAnsi="Arial" w:cs="Arial"/>
        <w:b/>
        <w:sz w:val="18"/>
        <w:szCs w:val="18"/>
        <w:lang w:eastAsia="en-US"/>
      </w:rPr>
      <w:fldChar w:fldCharType="end"/>
    </w:r>
  </w:p>
  <w:p w14:paraId="1873B9E1" w14:textId="77777777" w:rsidR="00A30C57" w:rsidRDefault="00A30C57" w:rsidP="006F1F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434598786">
    <w:abstractNumId w:val="23"/>
  </w:num>
  <w:num w:numId="2" w16cid:durableId="968823145">
    <w:abstractNumId w:val="30"/>
  </w:num>
  <w:num w:numId="3" w16cid:durableId="85656281">
    <w:abstractNumId w:val="18"/>
  </w:num>
  <w:num w:numId="4" w16cid:durableId="1589655019">
    <w:abstractNumId w:val="17"/>
  </w:num>
  <w:num w:numId="5" w16cid:durableId="1756128041">
    <w:abstractNumId w:val="21"/>
  </w:num>
  <w:num w:numId="6" w16cid:durableId="1323775266">
    <w:abstractNumId w:val="28"/>
  </w:num>
  <w:num w:numId="7" w16cid:durableId="232400952">
    <w:abstractNumId w:val="19"/>
  </w:num>
  <w:num w:numId="8" w16cid:durableId="1462310961">
    <w:abstractNumId w:val="13"/>
  </w:num>
  <w:num w:numId="9" w16cid:durableId="1083189392">
    <w:abstractNumId w:val="9"/>
  </w:num>
  <w:num w:numId="10" w16cid:durableId="1513837063">
    <w:abstractNumId w:val="15"/>
  </w:num>
  <w:num w:numId="11" w16cid:durableId="365064860">
    <w:abstractNumId w:val="16"/>
  </w:num>
  <w:num w:numId="12" w16cid:durableId="1541242544">
    <w:abstractNumId w:val="12"/>
  </w:num>
  <w:num w:numId="13" w16cid:durableId="319315906">
    <w:abstractNumId w:val="24"/>
  </w:num>
  <w:num w:numId="14" w16cid:durableId="1021585601">
    <w:abstractNumId w:val="26"/>
  </w:num>
  <w:num w:numId="15" w16cid:durableId="1025329014">
    <w:abstractNumId w:val="7"/>
  </w:num>
  <w:num w:numId="16" w16cid:durableId="617566223">
    <w:abstractNumId w:val="11"/>
  </w:num>
  <w:num w:numId="17" w16cid:durableId="1095828251">
    <w:abstractNumId w:val="25"/>
  </w:num>
  <w:num w:numId="18" w16cid:durableId="1214658692">
    <w:abstractNumId w:val="8"/>
  </w:num>
  <w:num w:numId="19" w16cid:durableId="601783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358812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970683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436994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98164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670303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6152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37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068486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69115098">
    <w:abstractNumId w:val="27"/>
  </w:num>
  <w:num w:numId="29" w16cid:durableId="1023285816">
    <w:abstractNumId w:val="32"/>
  </w:num>
  <w:num w:numId="30" w16cid:durableId="2140878311">
    <w:abstractNumId w:val="31"/>
  </w:num>
  <w:num w:numId="31" w16cid:durableId="2028478712">
    <w:abstractNumId w:val="20"/>
  </w:num>
  <w:num w:numId="32" w16cid:durableId="808746122">
    <w:abstractNumId w:val="29"/>
  </w:num>
  <w:num w:numId="33" w16cid:durableId="597297796">
    <w:abstractNumId w:val="14"/>
  </w:num>
  <w:num w:numId="34" w16cid:durableId="236331478">
    <w:abstractNumId w:val="6"/>
  </w:num>
  <w:num w:numId="35" w16cid:durableId="1224684182">
    <w:abstractNumId w:val="5"/>
  </w:num>
  <w:num w:numId="36" w16cid:durableId="582301546">
    <w:abstractNumId w:val="4"/>
  </w:num>
  <w:num w:numId="37" w16cid:durableId="946934428">
    <w:abstractNumId w:val="3"/>
  </w:num>
  <w:num w:numId="38" w16cid:durableId="379944330">
    <w:abstractNumId w:val="2"/>
  </w:num>
  <w:num w:numId="39" w16cid:durableId="502821146">
    <w:abstractNumId w:val="1"/>
  </w:num>
  <w:num w:numId="40" w16cid:durableId="1314141127">
    <w:abstractNumId w:val="0"/>
  </w:num>
  <w:num w:numId="41" w16cid:durableId="778374696">
    <w:abstractNumId w:val="10"/>
  </w:num>
  <w:num w:numId="42" w16cid:durableId="7601">
    <w:abstractNumId w:val="2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52"/>
    <w:rsid w:val="00002010"/>
    <w:rsid w:val="000021EC"/>
    <w:rsid w:val="000026CC"/>
    <w:rsid w:val="000050C4"/>
    <w:rsid w:val="000075B5"/>
    <w:rsid w:val="00010B3E"/>
    <w:rsid w:val="000112D5"/>
    <w:rsid w:val="00011C90"/>
    <w:rsid w:val="000147C3"/>
    <w:rsid w:val="0001490F"/>
    <w:rsid w:val="00020AB8"/>
    <w:rsid w:val="00021F8A"/>
    <w:rsid w:val="00027506"/>
    <w:rsid w:val="00031210"/>
    <w:rsid w:val="00032259"/>
    <w:rsid w:val="00032A6E"/>
    <w:rsid w:val="00033397"/>
    <w:rsid w:val="00033DC2"/>
    <w:rsid w:val="00034922"/>
    <w:rsid w:val="00036AF6"/>
    <w:rsid w:val="00037800"/>
    <w:rsid w:val="00040095"/>
    <w:rsid w:val="00042A99"/>
    <w:rsid w:val="00042FEC"/>
    <w:rsid w:val="00044470"/>
    <w:rsid w:val="00044A99"/>
    <w:rsid w:val="0004507F"/>
    <w:rsid w:val="00046864"/>
    <w:rsid w:val="00051834"/>
    <w:rsid w:val="00052267"/>
    <w:rsid w:val="00054A22"/>
    <w:rsid w:val="0005655B"/>
    <w:rsid w:val="000600DB"/>
    <w:rsid w:val="00061491"/>
    <w:rsid w:val="00062023"/>
    <w:rsid w:val="00062CD1"/>
    <w:rsid w:val="00063EAF"/>
    <w:rsid w:val="00064276"/>
    <w:rsid w:val="000655A6"/>
    <w:rsid w:val="0006664D"/>
    <w:rsid w:val="000671AC"/>
    <w:rsid w:val="000716C0"/>
    <w:rsid w:val="000740AC"/>
    <w:rsid w:val="00076F72"/>
    <w:rsid w:val="00080512"/>
    <w:rsid w:val="00081572"/>
    <w:rsid w:val="0008328C"/>
    <w:rsid w:val="0008405B"/>
    <w:rsid w:val="000841F9"/>
    <w:rsid w:val="00086DDF"/>
    <w:rsid w:val="000876C3"/>
    <w:rsid w:val="000919C5"/>
    <w:rsid w:val="000952C6"/>
    <w:rsid w:val="00097B55"/>
    <w:rsid w:val="000A147A"/>
    <w:rsid w:val="000A19DF"/>
    <w:rsid w:val="000A1A38"/>
    <w:rsid w:val="000A1A5B"/>
    <w:rsid w:val="000A4E4B"/>
    <w:rsid w:val="000A6F3B"/>
    <w:rsid w:val="000B2B53"/>
    <w:rsid w:val="000C1E2B"/>
    <w:rsid w:val="000C47C3"/>
    <w:rsid w:val="000C572E"/>
    <w:rsid w:val="000D1BD3"/>
    <w:rsid w:val="000D24C3"/>
    <w:rsid w:val="000D4F50"/>
    <w:rsid w:val="000D4FF2"/>
    <w:rsid w:val="000D55D2"/>
    <w:rsid w:val="000D58AB"/>
    <w:rsid w:val="000D69CB"/>
    <w:rsid w:val="000E0422"/>
    <w:rsid w:val="000E09C8"/>
    <w:rsid w:val="000E0B74"/>
    <w:rsid w:val="000E0E61"/>
    <w:rsid w:val="000E233B"/>
    <w:rsid w:val="000E2F6E"/>
    <w:rsid w:val="000E3846"/>
    <w:rsid w:val="000E628C"/>
    <w:rsid w:val="000E6EDC"/>
    <w:rsid w:val="000F0553"/>
    <w:rsid w:val="000F3455"/>
    <w:rsid w:val="000F5CC9"/>
    <w:rsid w:val="000F5F6A"/>
    <w:rsid w:val="000F63BD"/>
    <w:rsid w:val="000F7496"/>
    <w:rsid w:val="001046B1"/>
    <w:rsid w:val="00105332"/>
    <w:rsid w:val="00106409"/>
    <w:rsid w:val="0010672C"/>
    <w:rsid w:val="001079E1"/>
    <w:rsid w:val="0011274C"/>
    <w:rsid w:val="001168C2"/>
    <w:rsid w:val="001202A5"/>
    <w:rsid w:val="001227CB"/>
    <w:rsid w:val="00123D5A"/>
    <w:rsid w:val="00127A24"/>
    <w:rsid w:val="00133525"/>
    <w:rsid w:val="00133A54"/>
    <w:rsid w:val="001360FC"/>
    <w:rsid w:val="00136C94"/>
    <w:rsid w:val="001403EF"/>
    <w:rsid w:val="00143BAC"/>
    <w:rsid w:val="00147E50"/>
    <w:rsid w:val="00152BF5"/>
    <w:rsid w:val="001535BF"/>
    <w:rsid w:val="00154160"/>
    <w:rsid w:val="0015419E"/>
    <w:rsid w:val="00155C52"/>
    <w:rsid w:val="001600BB"/>
    <w:rsid w:val="001605AA"/>
    <w:rsid w:val="00160AC6"/>
    <w:rsid w:val="00160DD3"/>
    <w:rsid w:val="00166487"/>
    <w:rsid w:val="001677D3"/>
    <w:rsid w:val="00167A82"/>
    <w:rsid w:val="00173547"/>
    <w:rsid w:val="0017614F"/>
    <w:rsid w:val="0018307C"/>
    <w:rsid w:val="00184F66"/>
    <w:rsid w:val="001866B9"/>
    <w:rsid w:val="00191302"/>
    <w:rsid w:val="001946E7"/>
    <w:rsid w:val="00196A25"/>
    <w:rsid w:val="001A07F0"/>
    <w:rsid w:val="001A07FC"/>
    <w:rsid w:val="001A0A99"/>
    <w:rsid w:val="001A4C42"/>
    <w:rsid w:val="001A4E43"/>
    <w:rsid w:val="001A5F9E"/>
    <w:rsid w:val="001A6D89"/>
    <w:rsid w:val="001A7420"/>
    <w:rsid w:val="001B0002"/>
    <w:rsid w:val="001B1636"/>
    <w:rsid w:val="001B3BB9"/>
    <w:rsid w:val="001B439E"/>
    <w:rsid w:val="001B546D"/>
    <w:rsid w:val="001B6637"/>
    <w:rsid w:val="001B6703"/>
    <w:rsid w:val="001B77A6"/>
    <w:rsid w:val="001C0CA2"/>
    <w:rsid w:val="001C1409"/>
    <w:rsid w:val="001C21C3"/>
    <w:rsid w:val="001C3A72"/>
    <w:rsid w:val="001C49A5"/>
    <w:rsid w:val="001D02C2"/>
    <w:rsid w:val="001D0394"/>
    <w:rsid w:val="001D129D"/>
    <w:rsid w:val="001D29D1"/>
    <w:rsid w:val="001D4A40"/>
    <w:rsid w:val="001D4B3B"/>
    <w:rsid w:val="001D6DF8"/>
    <w:rsid w:val="001D7505"/>
    <w:rsid w:val="001E007B"/>
    <w:rsid w:val="001E1052"/>
    <w:rsid w:val="001E3401"/>
    <w:rsid w:val="001E3572"/>
    <w:rsid w:val="001E35D2"/>
    <w:rsid w:val="001E3FA6"/>
    <w:rsid w:val="001F0C1D"/>
    <w:rsid w:val="001F1132"/>
    <w:rsid w:val="001F168B"/>
    <w:rsid w:val="00201806"/>
    <w:rsid w:val="002042D9"/>
    <w:rsid w:val="00210D18"/>
    <w:rsid w:val="002129D6"/>
    <w:rsid w:val="00214869"/>
    <w:rsid w:val="002201FA"/>
    <w:rsid w:val="00223271"/>
    <w:rsid w:val="0022437A"/>
    <w:rsid w:val="00225B63"/>
    <w:rsid w:val="00226D99"/>
    <w:rsid w:val="0022790C"/>
    <w:rsid w:val="002347A2"/>
    <w:rsid w:val="002366C4"/>
    <w:rsid w:val="00240852"/>
    <w:rsid w:val="00245181"/>
    <w:rsid w:val="00246E60"/>
    <w:rsid w:val="0025042B"/>
    <w:rsid w:val="00250E70"/>
    <w:rsid w:val="00253274"/>
    <w:rsid w:val="002534C9"/>
    <w:rsid w:val="002559E4"/>
    <w:rsid w:val="002574B2"/>
    <w:rsid w:val="00257CD1"/>
    <w:rsid w:val="00263386"/>
    <w:rsid w:val="0026659A"/>
    <w:rsid w:val="002666E0"/>
    <w:rsid w:val="002675F0"/>
    <w:rsid w:val="00271879"/>
    <w:rsid w:val="00272EDE"/>
    <w:rsid w:val="00275620"/>
    <w:rsid w:val="00282498"/>
    <w:rsid w:val="002840F7"/>
    <w:rsid w:val="00286554"/>
    <w:rsid w:val="00291BD4"/>
    <w:rsid w:val="00291CD0"/>
    <w:rsid w:val="00291ED8"/>
    <w:rsid w:val="002959D0"/>
    <w:rsid w:val="00296239"/>
    <w:rsid w:val="00296C46"/>
    <w:rsid w:val="002975C1"/>
    <w:rsid w:val="002A5564"/>
    <w:rsid w:val="002A6516"/>
    <w:rsid w:val="002A669B"/>
    <w:rsid w:val="002B0443"/>
    <w:rsid w:val="002B3278"/>
    <w:rsid w:val="002B488F"/>
    <w:rsid w:val="002B6339"/>
    <w:rsid w:val="002C0395"/>
    <w:rsid w:val="002C0692"/>
    <w:rsid w:val="002C26C2"/>
    <w:rsid w:val="002C2C91"/>
    <w:rsid w:val="002C36E7"/>
    <w:rsid w:val="002C3F3C"/>
    <w:rsid w:val="002C588D"/>
    <w:rsid w:val="002C59F4"/>
    <w:rsid w:val="002C64A9"/>
    <w:rsid w:val="002C6712"/>
    <w:rsid w:val="002C6918"/>
    <w:rsid w:val="002D1F5F"/>
    <w:rsid w:val="002D21CB"/>
    <w:rsid w:val="002D47CB"/>
    <w:rsid w:val="002D5610"/>
    <w:rsid w:val="002D7B7A"/>
    <w:rsid w:val="002D7F8D"/>
    <w:rsid w:val="002E00EE"/>
    <w:rsid w:val="002E126F"/>
    <w:rsid w:val="002E3015"/>
    <w:rsid w:val="002E50DA"/>
    <w:rsid w:val="002E567F"/>
    <w:rsid w:val="002E5DD2"/>
    <w:rsid w:val="002E628D"/>
    <w:rsid w:val="002E72ED"/>
    <w:rsid w:val="002F165D"/>
    <w:rsid w:val="002F1C84"/>
    <w:rsid w:val="00300460"/>
    <w:rsid w:val="003043E5"/>
    <w:rsid w:val="00305AA1"/>
    <w:rsid w:val="00305BDF"/>
    <w:rsid w:val="00311046"/>
    <w:rsid w:val="00315E38"/>
    <w:rsid w:val="0031725B"/>
    <w:rsid w:val="003172DC"/>
    <w:rsid w:val="003178D6"/>
    <w:rsid w:val="00320A95"/>
    <w:rsid w:val="003274C2"/>
    <w:rsid w:val="0032776B"/>
    <w:rsid w:val="00331564"/>
    <w:rsid w:val="00331872"/>
    <w:rsid w:val="00332B26"/>
    <w:rsid w:val="003331A9"/>
    <w:rsid w:val="00333C5F"/>
    <w:rsid w:val="003355B8"/>
    <w:rsid w:val="00336511"/>
    <w:rsid w:val="003376D3"/>
    <w:rsid w:val="0034261D"/>
    <w:rsid w:val="0034471E"/>
    <w:rsid w:val="00345EA3"/>
    <w:rsid w:val="00347AD1"/>
    <w:rsid w:val="00350431"/>
    <w:rsid w:val="00352535"/>
    <w:rsid w:val="00352D80"/>
    <w:rsid w:val="00352E7E"/>
    <w:rsid w:val="0035462D"/>
    <w:rsid w:val="003566F7"/>
    <w:rsid w:val="00362C71"/>
    <w:rsid w:val="0036439A"/>
    <w:rsid w:val="0036720E"/>
    <w:rsid w:val="00370DE8"/>
    <w:rsid w:val="00371933"/>
    <w:rsid w:val="003765B8"/>
    <w:rsid w:val="00380FCC"/>
    <w:rsid w:val="0038146A"/>
    <w:rsid w:val="003837BB"/>
    <w:rsid w:val="003910FA"/>
    <w:rsid w:val="00394B9C"/>
    <w:rsid w:val="0039541D"/>
    <w:rsid w:val="00395BD2"/>
    <w:rsid w:val="003A1EB2"/>
    <w:rsid w:val="003A6805"/>
    <w:rsid w:val="003A7F89"/>
    <w:rsid w:val="003B06AC"/>
    <w:rsid w:val="003B2087"/>
    <w:rsid w:val="003B413D"/>
    <w:rsid w:val="003C1108"/>
    <w:rsid w:val="003C1757"/>
    <w:rsid w:val="003C3971"/>
    <w:rsid w:val="003C6226"/>
    <w:rsid w:val="003C6AEA"/>
    <w:rsid w:val="003C743E"/>
    <w:rsid w:val="003C75FB"/>
    <w:rsid w:val="003D065C"/>
    <w:rsid w:val="003D3B2A"/>
    <w:rsid w:val="003D4D86"/>
    <w:rsid w:val="003D7565"/>
    <w:rsid w:val="003E347B"/>
    <w:rsid w:val="003E43AC"/>
    <w:rsid w:val="003E6082"/>
    <w:rsid w:val="003E69D4"/>
    <w:rsid w:val="003F0955"/>
    <w:rsid w:val="003F17C3"/>
    <w:rsid w:val="003F3C8D"/>
    <w:rsid w:val="003F43E0"/>
    <w:rsid w:val="003F5CD1"/>
    <w:rsid w:val="003F73FE"/>
    <w:rsid w:val="003F7C33"/>
    <w:rsid w:val="004024A4"/>
    <w:rsid w:val="00402543"/>
    <w:rsid w:val="00402A5F"/>
    <w:rsid w:val="00407145"/>
    <w:rsid w:val="004074C8"/>
    <w:rsid w:val="00411411"/>
    <w:rsid w:val="00412419"/>
    <w:rsid w:val="00414771"/>
    <w:rsid w:val="00415C88"/>
    <w:rsid w:val="00415E7B"/>
    <w:rsid w:val="00416ADB"/>
    <w:rsid w:val="00420977"/>
    <w:rsid w:val="00423334"/>
    <w:rsid w:val="00426523"/>
    <w:rsid w:val="004312FA"/>
    <w:rsid w:val="00432C63"/>
    <w:rsid w:val="004345EC"/>
    <w:rsid w:val="004350BB"/>
    <w:rsid w:val="00435568"/>
    <w:rsid w:val="00437D31"/>
    <w:rsid w:val="0044191A"/>
    <w:rsid w:val="00445387"/>
    <w:rsid w:val="00445ED7"/>
    <w:rsid w:val="004506E6"/>
    <w:rsid w:val="00450D3F"/>
    <w:rsid w:val="004518E7"/>
    <w:rsid w:val="00453BB5"/>
    <w:rsid w:val="004540A8"/>
    <w:rsid w:val="00455547"/>
    <w:rsid w:val="00455C50"/>
    <w:rsid w:val="004565D4"/>
    <w:rsid w:val="0045762B"/>
    <w:rsid w:val="00460864"/>
    <w:rsid w:val="00460D1D"/>
    <w:rsid w:val="00461187"/>
    <w:rsid w:val="0046206E"/>
    <w:rsid w:val="00463521"/>
    <w:rsid w:val="00465515"/>
    <w:rsid w:val="00473705"/>
    <w:rsid w:val="004743FE"/>
    <w:rsid w:val="00475407"/>
    <w:rsid w:val="00475999"/>
    <w:rsid w:val="0047671B"/>
    <w:rsid w:val="00481912"/>
    <w:rsid w:val="00484B82"/>
    <w:rsid w:val="00486C7B"/>
    <w:rsid w:val="00492036"/>
    <w:rsid w:val="00493017"/>
    <w:rsid w:val="0049615D"/>
    <w:rsid w:val="00496F79"/>
    <w:rsid w:val="004A1100"/>
    <w:rsid w:val="004B1028"/>
    <w:rsid w:val="004B3D05"/>
    <w:rsid w:val="004B48B8"/>
    <w:rsid w:val="004B710D"/>
    <w:rsid w:val="004C2EA2"/>
    <w:rsid w:val="004C5B60"/>
    <w:rsid w:val="004D3563"/>
    <w:rsid w:val="004D3578"/>
    <w:rsid w:val="004D3708"/>
    <w:rsid w:val="004D764E"/>
    <w:rsid w:val="004D7781"/>
    <w:rsid w:val="004E213A"/>
    <w:rsid w:val="004E3916"/>
    <w:rsid w:val="004E475C"/>
    <w:rsid w:val="004E6165"/>
    <w:rsid w:val="004E7FD8"/>
    <w:rsid w:val="004F0483"/>
    <w:rsid w:val="004F0988"/>
    <w:rsid w:val="004F0BC8"/>
    <w:rsid w:val="004F0E23"/>
    <w:rsid w:val="004F21CE"/>
    <w:rsid w:val="004F317E"/>
    <w:rsid w:val="004F3340"/>
    <w:rsid w:val="004F3543"/>
    <w:rsid w:val="004F3EE5"/>
    <w:rsid w:val="004F4261"/>
    <w:rsid w:val="004F50D9"/>
    <w:rsid w:val="00501103"/>
    <w:rsid w:val="00506F9C"/>
    <w:rsid w:val="00507592"/>
    <w:rsid w:val="005118E3"/>
    <w:rsid w:val="0051226F"/>
    <w:rsid w:val="00513BE1"/>
    <w:rsid w:val="00513CD3"/>
    <w:rsid w:val="00514AB5"/>
    <w:rsid w:val="005164C4"/>
    <w:rsid w:val="00522B87"/>
    <w:rsid w:val="00522E5F"/>
    <w:rsid w:val="00524B94"/>
    <w:rsid w:val="0052552E"/>
    <w:rsid w:val="00527A34"/>
    <w:rsid w:val="00532500"/>
    <w:rsid w:val="0053388B"/>
    <w:rsid w:val="00534CA7"/>
    <w:rsid w:val="00535773"/>
    <w:rsid w:val="00540F87"/>
    <w:rsid w:val="00542EC6"/>
    <w:rsid w:val="00543E6C"/>
    <w:rsid w:val="0054672A"/>
    <w:rsid w:val="00547530"/>
    <w:rsid w:val="00547D20"/>
    <w:rsid w:val="00550B98"/>
    <w:rsid w:val="00552F54"/>
    <w:rsid w:val="00553F7B"/>
    <w:rsid w:val="00556B87"/>
    <w:rsid w:val="0055778F"/>
    <w:rsid w:val="00561BAB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1194"/>
    <w:rsid w:val="00582894"/>
    <w:rsid w:val="00583202"/>
    <w:rsid w:val="005833C3"/>
    <w:rsid w:val="00584AA4"/>
    <w:rsid w:val="00586320"/>
    <w:rsid w:val="005879C8"/>
    <w:rsid w:val="00591ED5"/>
    <w:rsid w:val="0059402D"/>
    <w:rsid w:val="00595831"/>
    <w:rsid w:val="00597B11"/>
    <w:rsid w:val="005A38B4"/>
    <w:rsid w:val="005A492D"/>
    <w:rsid w:val="005A78CC"/>
    <w:rsid w:val="005B3469"/>
    <w:rsid w:val="005B3AAC"/>
    <w:rsid w:val="005B5DA1"/>
    <w:rsid w:val="005C1240"/>
    <w:rsid w:val="005C1879"/>
    <w:rsid w:val="005C3934"/>
    <w:rsid w:val="005C4A1D"/>
    <w:rsid w:val="005C6225"/>
    <w:rsid w:val="005C6AEF"/>
    <w:rsid w:val="005D1C41"/>
    <w:rsid w:val="005D246B"/>
    <w:rsid w:val="005D2A97"/>
    <w:rsid w:val="005D2E01"/>
    <w:rsid w:val="005D626A"/>
    <w:rsid w:val="005D67D6"/>
    <w:rsid w:val="005D7526"/>
    <w:rsid w:val="005D7563"/>
    <w:rsid w:val="005E2A33"/>
    <w:rsid w:val="005E4BB2"/>
    <w:rsid w:val="005E53D9"/>
    <w:rsid w:val="005E5C08"/>
    <w:rsid w:val="005E5CA4"/>
    <w:rsid w:val="005F0AD6"/>
    <w:rsid w:val="005F15D6"/>
    <w:rsid w:val="005F1E2F"/>
    <w:rsid w:val="005F23D3"/>
    <w:rsid w:val="005F3500"/>
    <w:rsid w:val="005F4E89"/>
    <w:rsid w:val="005F4FE2"/>
    <w:rsid w:val="005F61A1"/>
    <w:rsid w:val="005F6A5D"/>
    <w:rsid w:val="005F7165"/>
    <w:rsid w:val="005F7778"/>
    <w:rsid w:val="00600C59"/>
    <w:rsid w:val="00602AEA"/>
    <w:rsid w:val="00603397"/>
    <w:rsid w:val="00605BF6"/>
    <w:rsid w:val="006069D4"/>
    <w:rsid w:val="00606B75"/>
    <w:rsid w:val="00606FDE"/>
    <w:rsid w:val="00611DAB"/>
    <w:rsid w:val="00612E96"/>
    <w:rsid w:val="00613F4D"/>
    <w:rsid w:val="00614775"/>
    <w:rsid w:val="00614FDF"/>
    <w:rsid w:val="0061620E"/>
    <w:rsid w:val="006209B7"/>
    <w:rsid w:val="006212C0"/>
    <w:rsid w:val="006220E7"/>
    <w:rsid w:val="00622611"/>
    <w:rsid w:val="00623508"/>
    <w:rsid w:val="006243E5"/>
    <w:rsid w:val="00624D01"/>
    <w:rsid w:val="00625275"/>
    <w:rsid w:val="006307A0"/>
    <w:rsid w:val="00631255"/>
    <w:rsid w:val="00632532"/>
    <w:rsid w:val="0063543D"/>
    <w:rsid w:val="00635720"/>
    <w:rsid w:val="006369E3"/>
    <w:rsid w:val="0064003D"/>
    <w:rsid w:val="006414C6"/>
    <w:rsid w:val="006440D7"/>
    <w:rsid w:val="00644ADE"/>
    <w:rsid w:val="00647114"/>
    <w:rsid w:val="00651727"/>
    <w:rsid w:val="00655DD0"/>
    <w:rsid w:val="006567B0"/>
    <w:rsid w:val="006606E1"/>
    <w:rsid w:val="00661CA1"/>
    <w:rsid w:val="0066743B"/>
    <w:rsid w:val="006707A1"/>
    <w:rsid w:val="00670AFA"/>
    <w:rsid w:val="00671831"/>
    <w:rsid w:val="00673207"/>
    <w:rsid w:val="00673AD9"/>
    <w:rsid w:val="006759FF"/>
    <w:rsid w:val="00675C1D"/>
    <w:rsid w:val="006776BB"/>
    <w:rsid w:val="00677899"/>
    <w:rsid w:val="00683A0E"/>
    <w:rsid w:val="00686D05"/>
    <w:rsid w:val="00687E32"/>
    <w:rsid w:val="00697109"/>
    <w:rsid w:val="006A111A"/>
    <w:rsid w:val="006A2945"/>
    <w:rsid w:val="006A2BE3"/>
    <w:rsid w:val="006A323F"/>
    <w:rsid w:val="006A5E56"/>
    <w:rsid w:val="006A6EFF"/>
    <w:rsid w:val="006A735A"/>
    <w:rsid w:val="006B105E"/>
    <w:rsid w:val="006B30D0"/>
    <w:rsid w:val="006B3328"/>
    <w:rsid w:val="006B37F6"/>
    <w:rsid w:val="006B45FC"/>
    <w:rsid w:val="006B5878"/>
    <w:rsid w:val="006B6935"/>
    <w:rsid w:val="006B6DB7"/>
    <w:rsid w:val="006C0454"/>
    <w:rsid w:val="006C316C"/>
    <w:rsid w:val="006C3D95"/>
    <w:rsid w:val="006C4F1F"/>
    <w:rsid w:val="006C6623"/>
    <w:rsid w:val="006C7D7A"/>
    <w:rsid w:val="006D0C65"/>
    <w:rsid w:val="006D18FA"/>
    <w:rsid w:val="006D1D7E"/>
    <w:rsid w:val="006D4434"/>
    <w:rsid w:val="006D4C3F"/>
    <w:rsid w:val="006D6307"/>
    <w:rsid w:val="006E24A1"/>
    <w:rsid w:val="006E25DD"/>
    <w:rsid w:val="006E415A"/>
    <w:rsid w:val="006E5C86"/>
    <w:rsid w:val="006E787E"/>
    <w:rsid w:val="006F1ABF"/>
    <w:rsid w:val="006F1F81"/>
    <w:rsid w:val="006F2D4E"/>
    <w:rsid w:val="006F30CB"/>
    <w:rsid w:val="0070090A"/>
    <w:rsid w:val="00700C1B"/>
    <w:rsid w:val="00700DBD"/>
    <w:rsid w:val="00701116"/>
    <w:rsid w:val="00702E96"/>
    <w:rsid w:val="00705E25"/>
    <w:rsid w:val="00711392"/>
    <w:rsid w:val="00712213"/>
    <w:rsid w:val="00713C44"/>
    <w:rsid w:val="00715371"/>
    <w:rsid w:val="00715FF8"/>
    <w:rsid w:val="007221D0"/>
    <w:rsid w:val="00723396"/>
    <w:rsid w:val="007235CF"/>
    <w:rsid w:val="00730ED2"/>
    <w:rsid w:val="00731555"/>
    <w:rsid w:val="00734A5B"/>
    <w:rsid w:val="007365A6"/>
    <w:rsid w:val="0074026F"/>
    <w:rsid w:val="007429F6"/>
    <w:rsid w:val="007444E2"/>
    <w:rsid w:val="00744E76"/>
    <w:rsid w:val="007471AD"/>
    <w:rsid w:val="0074783C"/>
    <w:rsid w:val="007520A9"/>
    <w:rsid w:val="0075210D"/>
    <w:rsid w:val="00754DDD"/>
    <w:rsid w:val="0075661D"/>
    <w:rsid w:val="0075665E"/>
    <w:rsid w:val="00757CDB"/>
    <w:rsid w:val="00761D27"/>
    <w:rsid w:val="00764B45"/>
    <w:rsid w:val="00770A46"/>
    <w:rsid w:val="00773E90"/>
    <w:rsid w:val="007747F7"/>
    <w:rsid w:val="00774DA4"/>
    <w:rsid w:val="0077744A"/>
    <w:rsid w:val="0077772D"/>
    <w:rsid w:val="00781F0F"/>
    <w:rsid w:val="00783123"/>
    <w:rsid w:val="00783300"/>
    <w:rsid w:val="00785470"/>
    <w:rsid w:val="007939E9"/>
    <w:rsid w:val="00795969"/>
    <w:rsid w:val="007974A6"/>
    <w:rsid w:val="007A1AB8"/>
    <w:rsid w:val="007A36AE"/>
    <w:rsid w:val="007A38FB"/>
    <w:rsid w:val="007A682C"/>
    <w:rsid w:val="007B1503"/>
    <w:rsid w:val="007B5735"/>
    <w:rsid w:val="007B600E"/>
    <w:rsid w:val="007B7F0F"/>
    <w:rsid w:val="007C0A38"/>
    <w:rsid w:val="007C0A53"/>
    <w:rsid w:val="007C26D8"/>
    <w:rsid w:val="007D0F39"/>
    <w:rsid w:val="007E0BF3"/>
    <w:rsid w:val="007E448B"/>
    <w:rsid w:val="007E5009"/>
    <w:rsid w:val="007E5354"/>
    <w:rsid w:val="007E6321"/>
    <w:rsid w:val="007E7A5F"/>
    <w:rsid w:val="007F0F4A"/>
    <w:rsid w:val="007F14E4"/>
    <w:rsid w:val="007F1CA4"/>
    <w:rsid w:val="007F331A"/>
    <w:rsid w:val="007F4304"/>
    <w:rsid w:val="007F5CD7"/>
    <w:rsid w:val="008028A4"/>
    <w:rsid w:val="00803800"/>
    <w:rsid w:val="00805C39"/>
    <w:rsid w:val="00811164"/>
    <w:rsid w:val="00813499"/>
    <w:rsid w:val="00813F9E"/>
    <w:rsid w:val="00816BE6"/>
    <w:rsid w:val="00817EA5"/>
    <w:rsid w:val="008224B7"/>
    <w:rsid w:val="00822DDC"/>
    <w:rsid w:val="00822FB0"/>
    <w:rsid w:val="00824F29"/>
    <w:rsid w:val="008260AA"/>
    <w:rsid w:val="008260E4"/>
    <w:rsid w:val="0082707E"/>
    <w:rsid w:val="00830747"/>
    <w:rsid w:val="008312AB"/>
    <w:rsid w:val="00832AC9"/>
    <w:rsid w:val="00835626"/>
    <w:rsid w:val="00835B13"/>
    <w:rsid w:val="00835B98"/>
    <w:rsid w:val="00837C7F"/>
    <w:rsid w:val="008402E1"/>
    <w:rsid w:val="008404DE"/>
    <w:rsid w:val="00844AF8"/>
    <w:rsid w:val="008456DD"/>
    <w:rsid w:val="00854E98"/>
    <w:rsid w:val="00856606"/>
    <w:rsid w:val="00857A4C"/>
    <w:rsid w:val="00860FB8"/>
    <w:rsid w:val="00861FB5"/>
    <w:rsid w:val="008624AB"/>
    <w:rsid w:val="00864BC8"/>
    <w:rsid w:val="008653EB"/>
    <w:rsid w:val="00865666"/>
    <w:rsid w:val="008668EA"/>
    <w:rsid w:val="008671AF"/>
    <w:rsid w:val="00867AF3"/>
    <w:rsid w:val="008733F6"/>
    <w:rsid w:val="008768CA"/>
    <w:rsid w:val="00876D4C"/>
    <w:rsid w:val="008801FC"/>
    <w:rsid w:val="008853D2"/>
    <w:rsid w:val="0089017E"/>
    <w:rsid w:val="00890900"/>
    <w:rsid w:val="00891B36"/>
    <w:rsid w:val="00895D1F"/>
    <w:rsid w:val="00896C41"/>
    <w:rsid w:val="00896F06"/>
    <w:rsid w:val="0089751C"/>
    <w:rsid w:val="008A17DE"/>
    <w:rsid w:val="008A4997"/>
    <w:rsid w:val="008A4A59"/>
    <w:rsid w:val="008A52CE"/>
    <w:rsid w:val="008A7CE6"/>
    <w:rsid w:val="008A7FCA"/>
    <w:rsid w:val="008B14D5"/>
    <w:rsid w:val="008B2EE7"/>
    <w:rsid w:val="008B460A"/>
    <w:rsid w:val="008B6B53"/>
    <w:rsid w:val="008C384C"/>
    <w:rsid w:val="008C6BAD"/>
    <w:rsid w:val="008D01F7"/>
    <w:rsid w:val="008D5A85"/>
    <w:rsid w:val="008D66B5"/>
    <w:rsid w:val="008D6C84"/>
    <w:rsid w:val="008D71F8"/>
    <w:rsid w:val="008D7BF0"/>
    <w:rsid w:val="008E119B"/>
    <w:rsid w:val="008E1CAE"/>
    <w:rsid w:val="008E36E0"/>
    <w:rsid w:val="008E53F3"/>
    <w:rsid w:val="008E56A3"/>
    <w:rsid w:val="008E5B01"/>
    <w:rsid w:val="008E6F26"/>
    <w:rsid w:val="008F6C20"/>
    <w:rsid w:val="009008A9"/>
    <w:rsid w:val="00900C89"/>
    <w:rsid w:val="00901933"/>
    <w:rsid w:val="0090268D"/>
    <w:rsid w:val="0090271F"/>
    <w:rsid w:val="0090282D"/>
    <w:rsid w:val="00902E23"/>
    <w:rsid w:val="00903F7F"/>
    <w:rsid w:val="00906083"/>
    <w:rsid w:val="009114D7"/>
    <w:rsid w:val="009130DB"/>
    <w:rsid w:val="0091348E"/>
    <w:rsid w:val="00914CE1"/>
    <w:rsid w:val="00916147"/>
    <w:rsid w:val="00917A32"/>
    <w:rsid w:val="00917CCB"/>
    <w:rsid w:val="009203F9"/>
    <w:rsid w:val="00921C3A"/>
    <w:rsid w:val="00923C90"/>
    <w:rsid w:val="0092409B"/>
    <w:rsid w:val="0092528D"/>
    <w:rsid w:val="00927589"/>
    <w:rsid w:val="00927FE1"/>
    <w:rsid w:val="00930A0E"/>
    <w:rsid w:val="00930E45"/>
    <w:rsid w:val="00931575"/>
    <w:rsid w:val="00934B2B"/>
    <w:rsid w:val="00936A2D"/>
    <w:rsid w:val="00940A00"/>
    <w:rsid w:val="00941178"/>
    <w:rsid w:val="00942269"/>
    <w:rsid w:val="00942EC2"/>
    <w:rsid w:val="00943275"/>
    <w:rsid w:val="0094360E"/>
    <w:rsid w:val="00943A33"/>
    <w:rsid w:val="00945859"/>
    <w:rsid w:val="00945F3D"/>
    <w:rsid w:val="00950D49"/>
    <w:rsid w:val="00954A58"/>
    <w:rsid w:val="00955ACA"/>
    <w:rsid w:val="00957222"/>
    <w:rsid w:val="0096131C"/>
    <w:rsid w:val="00961C05"/>
    <w:rsid w:val="009639AD"/>
    <w:rsid w:val="00967525"/>
    <w:rsid w:val="009710A7"/>
    <w:rsid w:val="009713C9"/>
    <w:rsid w:val="009741C6"/>
    <w:rsid w:val="00975519"/>
    <w:rsid w:val="009758FC"/>
    <w:rsid w:val="00980991"/>
    <w:rsid w:val="009810B3"/>
    <w:rsid w:val="00981C90"/>
    <w:rsid w:val="00983B9E"/>
    <w:rsid w:val="00984F37"/>
    <w:rsid w:val="00985853"/>
    <w:rsid w:val="00987C8A"/>
    <w:rsid w:val="009905C5"/>
    <w:rsid w:val="00990EAF"/>
    <w:rsid w:val="009923FA"/>
    <w:rsid w:val="00994CDA"/>
    <w:rsid w:val="00997288"/>
    <w:rsid w:val="00997388"/>
    <w:rsid w:val="009A1BD6"/>
    <w:rsid w:val="009A5BC1"/>
    <w:rsid w:val="009A7395"/>
    <w:rsid w:val="009A79C0"/>
    <w:rsid w:val="009B00C1"/>
    <w:rsid w:val="009B2990"/>
    <w:rsid w:val="009C0F66"/>
    <w:rsid w:val="009C25EA"/>
    <w:rsid w:val="009D0ED3"/>
    <w:rsid w:val="009D194F"/>
    <w:rsid w:val="009D3CA7"/>
    <w:rsid w:val="009D631F"/>
    <w:rsid w:val="009E10DB"/>
    <w:rsid w:val="009E21BD"/>
    <w:rsid w:val="009E2CBB"/>
    <w:rsid w:val="009E2E2F"/>
    <w:rsid w:val="009E37FE"/>
    <w:rsid w:val="009E3D41"/>
    <w:rsid w:val="009E5CC4"/>
    <w:rsid w:val="009E63ED"/>
    <w:rsid w:val="009E7C0E"/>
    <w:rsid w:val="009F07AF"/>
    <w:rsid w:val="009F16F8"/>
    <w:rsid w:val="009F3346"/>
    <w:rsid w:val="009F37B7"/>
    <w:rsid w:val="009F6E09"/>
    <w:rsid w:val="00A00A51"/>
    <w:rsid w:val="00A02C9E"/>
    <w:rsid w:val="00A02F29"/>
    <w:rsid w:val="00A0492D"/>
    <w:rsid w:val="00A10F02"/>
    <w:rsid w:val="00A11D39"/>
    <w:rsid w:val="00A155EB"/>
    <w:rsid w:val="00A164B4"/>
    <w:rsid w:val="00A230BA"/>
    <w:rsid w:val="00A24894"/>
    <w:rsid w:val="00A259C3"/>
    <w:rsid w:val="00A264B9"/>
    <w:rsid w:val="00A26956"/>
    <w:rsid w:val="00A27486"/>
    <w:rsid w:val="00A30C57"/>
    <w:rsid w:val="00A34214"/>
    <w:rsid w:val="00A34679"/>
    <w:rsid w:val="00A351DD"/>
    <w:rsid w:val="00A36569"/>
    <w:rsid w:val="00A40B28"/>
    <w:rsid w:val="00A4379B"/>
    <w:rsid w:val="00A450FD"/>
    <w:rsid w:val="00A516DC"/>
    <w:rsid w:val="00A51F27"/>
    <w:rsid w:val="00A53724"/>
    <w:rsid w:val="00A56066"/>
    <w:rsid w:val="00A564E6"/>
    <w:rsid w:val="00A571CF"/>
    <w:rsid w:val="00A61928"/>
    <w:rsid w:val="00A63FE9"/>
    <w:rsid w:val="00A65F23"/>
    <w:rsid w:val="00A71C17"/>
    <w:rsid w:val="00A72C7D"/>
    <w:rsid w:val="00A73129"/>
    <w:rsid w:val="00A73B8C"/>
    <w:rsid w:val="00A762FF"/>
    <w:rsid w:val="00A7636B"/>
    <w:rsid w:val="00A7683B"/>
    <w:rsid w:val="00A77608"/>
    <w:rsid w:val="00A81026"/>
    <w:rsid w:val="00A82346"/>
    <w:rsid w:val="00A87623"/>
    <w:rsid w:val="00A9154E"/>
    <w:rsid w:val="00A92BA1"/>
    <w:rsid w:val="00A92FAB"/>
    <w:rsid w:val="00A937C4"/>
    <w:rsid w:val="00A9479C"/>
    <w:rsid w:val="00A965CC"/>
    <w:rsid w:val="00AA0CD3"/>
    <w:rsid w:val="00AA25F8"/>
    <w:rsid w:val="00AA5EA9"/>
    <w:rsid w:val="00AA74A6"/>
    <w:rsid w:val="00AA7E86"/>
    <w:rsid w:val="00AB48FC"/>
    <w:rsid w:val="00AB4B53"/>
    <w:rsid w:val="00AB4C79"/>
    <w:rsid w:val="00AB710F"/>
    <w:rsid w:val="00AB7345"/>
    <w:rsid w:val="00AC0054"/>
    <w:rsid w:val="00AC4B20"/>
    <w:rsid w:val="00AC51E7"/>
    <w:rsid w:val="00AC6BC6"/>
    <w:rsid w:val="00AC6BF2"/>
    <w:rsid w:val="00AC6C70"/>
    <w:rsid w:val="00AD0587"/>
    <w:rsid w:val="00AD0F2F"/>
    <w:rsid w:val="00AD4D9E"/>
    <w:rsid w:val="00AD51BC"/>
    <w:rsid w:val="00AD51D8"/>
    <w:rsid w:val="00AD7B14"/>
    <w:rsid w:val="00AE1357"/>
    <w:rsid w:val="00AE65E2"/>
    <w:rsid w:val="00AF0387"/>
    <w:rsid w:val="00AF2B3C"/>
    <w:rsid w:val="00AF3CED"/>
    <w:rsid w:val="00AF44CF"/>
    <w:rsid w:val="00AF57BA"/>
    <w:rsid w:val="00AF77B0"/>
    <w:rsid w:val="00B009D8"/>
    <w:rsid w:val="00B01D33"/>
    <w:rsid w:val="00B02383"/>
    <w:rsid w:val="00B04FEF"/>
    <w:rsid w:val="00B070E2"/>
    <w:rsid w:val="00B07D14"/>
    <w:rsid w:val="00B116FB"/>
    <w:rsid w:val="00B129CB"/>
    <w:rsid w:val="00B150A3"/>
    <w:rsid w:val="00B15449"/>
    <w:rsid w:val="00B16BBE"/>
    <w:rsid w:val="00B20409"/>
    <w:rsid w:val="00B21DC3"/>
    <w:rsid w:val="00B26FC2"/>
    <w:rsid w:val="00B27DA6"/>
    <w:rsid w:val="00B30A15"/>
    <w:rsid w:val="00B31B28"/>
    <w:rsid w:val="00B31F3B"/>
    <w:rsid w:val="00B36592"/>
    <w:rsid w:val="00B37E85"/>
    <w:rsid w:val="00B405DD"/>
    <w:rsid w:val="00B41757"/>
    <w:rsid w:val="00B43062"/>
    <w:rsid w:val="00B443C6"/>
    <w:rsid w:val="00B46302"/>
    <w:rsid w:val="00B5042E"/>
    <w:rsid w:val="00B51450"/>
    <w:rsid w:val="00B516B3"/>
    <w:rsid w:val="00B60987"/>
    <w:rsid w:val="00B61029"/>
    <w:rsid w:val="00B664A7"/>
    <w:rsid w:val="00B67211"/>
    <w:rsid w:val="00B717AE"/>
    <w:rsid w:val="00B71CC5"/>
    <w:rsid w:val="00B72DC2"/>
    <w:rsid w:val="00B7552D"/>
    <w:rsid w:val="00B76630"/>
    <w:rsid w:val="00B76E75"/>
    <w:rsid w:val="00B7742F"/>
    <w:rsid w:val="00B82E7F"/>
    <w:rsid w:val="00B90D7C"/>
    <w:rsid w:val="00B91AFD"/>
    <w:rsid w:val="00B920A7"/>
    <w:rsid w:val="00B93086"/>
    <w:rsid w:val="00B93415"/>
    <w:rsid w:val="00B93B81"/>
    <w:rsid w:val="00B9424C"/>
    <w:rsid w:val="00B943A4"/>
    <w:rsid w:val="00B94F1B"/>
    <w:rsid w:val="00B9516C"/>
    <w:rsid w:val="00BA19ED"/>
    <w:rsid w:val="00BA2B20"/>
    <w:rsid w:val="00BA332E"/>
    <w:rsid w:val="00BA36CA"/>
    <w:rsid w:val="00BA3B84"/>
    <w:rsid w:val="00BA4B8D"/>
    <w:rsid w:val="00BA4E60"/>
    <w:rsid w:val="00BA5E31"/>
    <w:rsid w:val="00BA5EFB"/>
    <w:rsid w:val="00BA6979"/>
    <w:rsid w:val="00BB06DE"/>
    <w:rsid w:val="00BB161A"/>
    <w:rsid w:val="00BB2329"/>
    <w:rsid w:val="00BB39CC"/>
    <w:rsid w:val="00BB3F9D"/>
    <w:rsid w:val="00BB4012"/>
    <w:rsid w:val="00BB6395"/>
    <w:rsid w:val="00BC002C"/>
    <w:rsid w:val="00BC0F7D"/>
    <w:rsid w:val="00BC278E"/>
    <w:rsid w:val="00BC37C5"/>
    <w:rsid w:val="00BC39EC"/>
    <w:rsid w:val="00BC5054"/>
    <w:rsid w:val="00BC72BC"/>
    <w:rsid w:val="00BC7485"/>
    <w:rsid w:val="00BC7AD3"/>
    <w:rsid w:val="00BD047D"/>
    <w:rsid w:val="00BD1B0D"/>
    <w:rsid w:val="00BD2320"/>
    <w:rsid w:val="00BD370B"/>
    <w:rsid w:val="00BD3773"/>
    <w:rsid w:val="00BD49EC"/>
    <w:rsid w:val="00BD4AA4"/>
    <w:rsid w:val="00BD7515"/>
    <w:rsid w:val="00BD77A3"/>
    <w:rsid w:val="00BD7D31"/>
    <w:rsid w:val="00BE3255"/>
    <w:rsid w:val="00BE3AD1"/>
    <w:rsid w:val="00BF128E"/>
    <w:rsid w:val="00BF1DB0"/>
    <w:rsid w:val="00BF4159"/>
    <w:rsid w:val="00BF5441"/>
    <w:rsid w:val="00BF5C7E"/>
    <w:rsid w:val="00BF5F9A"/>
    <w:rsid w:val="00C01408"/>
    <w:rsid w:val="00C0408B"/>
    <w:rsid w:val="00C06D64"/>
    <w:rsid w:val="00C074DD"/>
    <w:rsid w:val="00C07D17"/>
    <w:rsid w:val="00C1414D"/>
    <w:rsid w:val="00C1496A"/>
    <w:rsid w:val="00C21A05"/>
    <w:rsid w:val="00C21CBC"/>
    <w:rsid w:val="00C2284D"/>
    <w:rsid w:val="00C25CB9"/>
    <w:rsid w:val="00C2654E"/>
    <w:rsid w:val="00C278CD"/>
    <w:rsid w:val="00C33079"/>
    <w:rsid w:val="00C34BFC"/>
    <w:rsid w:val="00C36D87"/>
    <w:rsid w:val="00C412BD"/>
    <w:rsid w:val="00C43A1D"/>
    <w:rsid w:val="00C4499B"/>
    <w:rsid w:val="00C44EB0"/>
    <w:rsid w:val="00C45231"/>
    <w:rsid w:val="00C45907"/>
    <w:rsid w:val="00C45C77"/>
    <w:rsid w:val="00C45FEB"/>
    <w:rsid w:val="00C462E5"/>
    <w:rsid w:val="00C46BC2"/>
    <w:rsid w:val="00C47D1F"/>
    <w:rsid w:val="00C50206"/>
    <w:rsid w:val="00C50FDE"/>
    <w:rsid w:val="00C55A0B"/>
    <w:rsid w:val="00C576D0"/>
    <w:rsid w:val="00C57E09"/>
    <w:rsid w:val="00C61B51"/>
    <w:rsid w:val="00C62088"/>
    <w:rsid w:val="00C626E6"/>
    <w:rsid w:val="00C65C4A"/>
    <w:rsid w:val="00C66A8C"/>
    <w:rsid w:val="00C72295"/>
    <w:rsid w:val="00C72833"/>
    <w:rsid w:val="00C73281"/>
    <w:rsid w:val="00C73581"/>
    <w:rsid w:val="00C737AF"/>
    <w:rsid w:val="00C73C6A"/>
    <w:rsid w:val="00C7439E"/>
    <w:rsid w:val="00C77946"/>
    <w:rsid w:val="00C77D4A"/>
    <w:rsid w:val="00C80F1D"/>
    <w:rsid w:val="00C81F11"/>
    <w:rsid w:val="00C8280F"/>
    <w:rsid w:val="00C83519"/>
    <w:rsid w:val="00C83DD4"/>
    <w:rsid w:val="00C841E3"/>
    <w:rsid w:val="00C8447A"/>
    <w:rsid w:val="00C87301"/>
    <w:rsid w:val="00C90125"/>
    <w:rsid w:val="00C92935"/>
    <w:rsid w:val="00C9330A"/>
    <w:rsid w:val="00C9355E"/>
    <w:rsid w:val="00C93F40"/>
    <w:rsid w:val="00CA03D2"/>
    <w:rsid w:val="00CA0A47"/>
    <w:rsid w:val="00CA0E22"/>
    <w:rsid w:val="00CA3510"/>
    <w:rsid w:val="00CA3D0C"/>
    <w:rsid w:val="00CA52CD"/>
    <w:rsid w:val="00CA6CD2"/>
    <w:rsid w:val="00CA79C8"/>
    <w:rsid w:val="00CB0CA0"/>
    <w:rsid w:val="00CB5A87"/>
    <w:rsid w:val="00CC0322"/>
    <w:rsid w:val="00CC1BCF"/>
    <w:rsid w:val="00CC50F4"/>
    <w:rsid w:val="00CC6D22"/>
    <w:rsid w:val="00CD0E85"/>
    <w:rsid w:val="00CD1617"/>
    <w:rsid w:val="00CD2966"/>
    <w:rsid w:val="00CD430A"/>
    <w:rsid w:val="00CD489B"/>
    <w:rsid w:val="00CD4D58"/>
    <w:rsid w:val="00CD5FBA"/>
    <w:rsid w:val="00CD651D"/>
    <w:rsid w:val="00CD7180"/>
    <w:rsid w:val="00CD7422"/>
    <w:rsid w:val="00CE0A18"/>
    <w:rsid w:val="00CE3128"/>
    <w:rsid w:val="00CE661E"/>
    <w:rsid w:val="00CE77BA"/>
    <w:rsid w:val="00CF38FB"/>
    <w:rsid w:val="00CF5C5A"/>
    <w:rsid w:val="00CF608D"/>
    <w:rsid w:val="00D0145C"/>
    <w:rsid w:val="00D01630"/>
    <w:rsid w:val="00D017A2"/>
    <w:rsid w:val="00D05D28"/>
    <w:rsid w:val="00D11EFF"/>
    <w:rsid w:val="00D17C9D"/>
    <w:rsid w:val="00D2163B"/>
    <w:rsid w:val="00D326AD"/>
    <w:rsid w:val="00D332B0"/>
    <w:rsid w:val="00D34B71"/>
    <w:rsid w:val="00D34FC7"/>
    <w:rsid w:val="00D405B0"/>
    <w:rsid w:val="00D41462"/>
    <w:rsid w:val="00D45674"/>
    <w:rsid w:val="00D50D12"/>
    <w:rsid w:val="00D525E2"/>
    <w:rsid w:val="00D52B1E"/>
    <w:rsid w:val="00D57972"/>
    <w:rsid w:val="00D613C8"/>
    <w:rsid w:val="00D6143F"/>
    <w:rsid w:val="00D619A6"/>
    <w:rsid w:val="00D63599"/>
    <w:rsid w:val="00D6396B"/>
    <w:rsid w:val="00D6669D"/>
    <w:rsid w:val="00D67165"/>
    <w:rsid w:val="00D675A9"/>
    <w:rsid w:val="00D70DA5"/>
    <w:rsid w:val="00D738D6"/>
    <w:rsid w:val="00D73B05"/>
    <w:rsid w:val="00D743FC"/>
    <w:rsid w:val="00D755EB"/>
    <w:rsid w:val="00D76048"/>
    <w:rsid w:val="00D81E53"/>
    <w:rsid w:val="00D84853"/>
    <w:rsid w:val="00D85785"/>
    <w:rsid w:val="00D87AF0"/>
    <w:rsid w:val="00D87E00"/>
    <w:rsid w:val="00D90FCD"/>
    <w:rsid w:val="00D9134D"/>
    <w:rsid w:val="00D92949"/>
    <w:rsid w:val="00D92C28"/>
    <w:rsid w:val="00D93381"/>
    <w:rsid w:val="00D939C6"/>
    <w:rsid w:val="00D951D6"/>
    <w:rsid w:val="00D95DE3"/>
    <w:rsid w:val="00D96262"/>
    <w:rsid w:val="00D9674E"/>
    <w:rsid w:val="00D9755B"/>
    <w:rsid w:val="00DA04C0"/>
    <w:rsid w:val="00DA3319"/>
    <w:rsid w:val="00DA3371"/>
    <w:rsid w:val="00DA3FF9"/>
    <w:rsid w:val="00DA47BF"/>
    <w:rsid w:val="00DA6D27"/>
    <w:rsid w:val="00DA7A03"/>
    <w:rsid w:val="00DB07F5"/>
    <w:rsid w:val="00DB120B"/>
    <w:rsid w:val="00DB1818"/>
    <w:rsid w:val="00DB2420"/>
    <w:rsid w:val="00DB51F3"/>
    <w:rsid w:val="00DB7051"/>
    <w:rsid w:val="00DB7CAD"/>
    <w:rsid w:val="00DC1E41"/>
    <w:rsid w:val="00DC309B"/>
    <w:rsid w:val="00DC47F8"/>
    <w:rsid w:val="00DC4C7F"/>
    <w:rsid w:val="00DC4DA2"/>
    <w:rsid w:val="00DC5770"/>
    <w:rsid w:val="00DC69E5"/>
    <w:rsid w:val="00DD0374"/>
    <w:rsid w:val="00DD4C17"/>
    <w:rsid w:val="00DD74A5"/>
    <w:rsid w:val="00DD7E4F"/>
    <w:rsid w:val="00DE22E0"/>
    <w:rsid w:val="00DE3133"/>
    <w:rsid w:val="00DE3DEE"/>
    <w:rsid w:val="00DE4622"/>
    <w:rsid w:val="00DF0152"/>
    <w:rsid w:val="00DF08EB"/>
    <w:rsid w:val="00DF2484"/>
    <w:rsid w:val="00DF2854"/>
    <w:rsid w:val="00DF2B1F"/>
    <w:rsid w:val="00DF31A3"/>
    <w:rsid w:val="00DF340B"/>
    <w:rsid w:val="00DF62CD"/>
    <w:rsid w:val="00DF7E15"/>
    <w:rsid w:val="00E00145"/>
    <w:rsid w:val="00E01B15"/>
    <w:rsid w:val="00E0226C"/>
    <w:rsid w:val="00E03DDF"/>
    <w:rsid w:val="00E049F1"/>
    <w:rsid w:val="00E05D3F"/>
    <w:rsid w:val="00E14B3B"/>
    <w:rsid w:val="00E16509"/>
    <w:rsid w:val="00E179F8"/>
    <w:rsid w:val="00E23ABA"/>
    <w:rsid w:val="00E23C62"/>
    <w:rsid w:val="00E2437E"/>
    <w:rsid w:val="00E256F6"/>
    <w:rsid w:val="00E25B82"/>
    <w:rsid w:val="00E2695A"/>
    <w:rsid w:val="00E27907"/>
    <w:rsid w:val="00E31103"/>
    <w:rsid w:val="00E32EF4"/>
    <w:rsid w:val="00E335AD"/>
    <w:rsid w:val="00E33707"/>
    <w:rsid w:val="00E33AA4"/>
    <w:rsid w:val="00E342A6"/>
    <w:rsid w:val="00E346C7"/>
    <w:rsid w:val="00E369ED"/>
    <w:rsid w:val="00E37FC6"/>
    <w:rsid w:val="00E4155B"/>
    <w:rsid w:val="00E42FA1"/>
    <w:rsid w:val="00E44582"/>
    <w:rsid w:val="00E44746"/>
    <w:rsid w:val="00E45BCD"/>
    <w:rsid w:val="00E508B0"/>
    <w:rsid w:val="00E53697"/>
    <w:rsid w:val="00E54E44"/>
    <w:rsid w:val="00E55975"/>
    <w:rsid w:val="00E5754E"/>
    <w:rsid w:val="00E57929"/>
    <w:rsid w:val="00E61CE8"/>
    <w:rsid w:val="00E651D7"/>
    <w:rsid w:val="00E66CB4"/>
    <w:rsid w:val="00E67AC6"/>
    <w:rsid w:val="00E67DF2"/>
    <w:rsid w:val="00E709AF"/>
    <w:rsid w:val="00E71C28"/>
    <w:rsid w:val="00E71E79"/>
    <w:rsid w:val="00E73599"/>
    <w:rsid w:val="00E74710"/>
    <w:rsid w:val="00E74B39"/>
    <w:rsid w:val="00E77645"/>
    <w:rsid w:val="00E77B36"/>
    <w:rsid w:val="00E80174"/>
    <w:rsid w:val="00E827F3"/>
    <w:rsid w:val="00E83179"/>
    <w:rsid w:val="00E910F2"/>
    <w:rsid w:val="00E915B1"/>
    <w:rsid w:val="00E934DA"/>
    <w:rsid w:val="00E93AB4"/>
    <w:rsid w:val="00E94298"/>
    <w:rsid w:val="00E9720A"/>
    <w:rsid w:val="00EA15B0"/>
    <w:rsid w:val="00EA3C9F"/>
    <w:rsid w:val="00EA5AC7"/>
    <w:rsid w:val="00EA5EA7"/>
    <w:rsid w:val="00EA6792"/>
    <w:rsid w:val="00EB0819"/>
    <w:rsid w:val="00EB08B2"/>
    <w:rsid w:val="00EB1C45"/>
    <w:rsid w:val="00EB2743"/>
    <w:rsid w:val="00EB35A7"/>
    <w:rsid w:val="00EB4A69"/>
    <w:rsid w:val="00EB6AA2"/>
    <w:rsid w:val="00EC1D48"/>
    <w:rsid w:val="00EC4A25"/>
    <w:rsid w:val="00EC6DA7"/>
    <w:rsid w:val="00EC7EFC"/>
    <w:rsid w:val="00ED1CC3"/>
    <w:rsid w:val="00ED42E0"/>
    <w:rsid w:val="00ED559F"/>
    <w:rsid w:val="00EE0332"/>
    <w:rsid w:val="00EE421C"/>
    <w:rsid w:val="00EE5060"/>
    <w:rsid w:val="00EE66E4"/>
    <w:rsid w:val="00EF1E82"/>
    <w:rsid w:val="00EF3043"/>
    <w:rsid w:val="00EF35F4"/>
    <w:rsid w:val="00EF63C1"/>
    <w:rsid w:val="00F025A2"/>
    <w:rsid w:val="00F03CFB"/>
    <w:rsid w:val="00F04712"/>
    <w:rsid w:val="00F108CE"/>
    <w:rsid w:val="00F13360"/>
    <w:rsid w:val="00F16166"/>
    <w:rsid w:val="00F16995"/>
    <w:rsid w:val="00F17078"/>
    <w:rsid w:val="00F22EC7"/>
    <w:rsid w:val="00F23A70"/>
    <w:rsid w:val="00F24717"/>
    <w:rsid w:val="00F26A38"/>
    <w:rsid w:val="00F271D9"/>
    <w:rsid w:val="00F30E5E"/>
    <w:rsid w:val="00F325C8"/>
    <w:rsid w:val="00F33E7A"/>
    <w:rsid w:val="00F34C88"/>
    <w:rsid w:val="00F354FF"/>
    <w:rsid w:val="00F35793"/>
    <w:rsid w:val="00F3615D"/>
    <w:rsid w:val="00F3648D"/>
    <w:rsid w:val="00F36E20"/>
    <w:rsid w:val="00F3750B"/>
    <w:rsid w:val="00F44C27"/>
    <w:rsid w:val="00F45EE4"/>
    <w:rsid w:val="00F4760B"/>
    <w:rsid w:val="00F50B92"/>
    <w:rsid w:val="00F52DAA"/>
    <w:rsid w:val="00F54085"/>
    <w:rsid w:val="00F55173"/>
    <w:rsid w:val="00F561D8"/>
    <w:rsid w:val="00F57EFA"/>
    <w:rsid w:val="00F6024C"/>
    <w:rsid w:val="00F60987"/>
    <w:rsid w:val="00F63D47"/>
    <w:rsid w:val="00F6409A"/>
    <w:rsid w:val="00F653B8"/>
    <w:rsid w:val="00F65D0F"/>
    <w:rsid w:val="00F66508"/>
    <w:rsid w:val="00F66BF1"/>
    <w:rsid w:val="00F67F7A"/>
    <w:rsid w:val="00F76F7D"/>
    <w:rsid w:val="00F83712"/>
    <w:rsid w:val="00F840C4"/>
    <w:rsid w:val="00F85391"/>
    <w:rsid w:val="00F85D00"/>
    <w:rsid w:val="00F9008D"/>
    <w:rsid w:val="00F9101A"/>
    <w:rsid w:val="00F911B9"/>
    <w:rsid w:val="00FA1266"/>
    <w:rsid w:val="00FA2D5F"/>
    <w:rsid w:val="00FA3CD1"/>
    <w:rsid w:val="00FA5751"/>
    <w:rsid w:val="00FA750D"/>
    <w:rsid w:val="00FA7514"/>
    <w:rsid w:val="00FB1B46"/>
    <w:rsid w:val="00FB1BE0"/>
    <w:rsid w:val="00FB2BEB"/>
    <w:rsid w:val="00FB345C"/>
    <w:rsid w:val="00FB57D9"/>
    <w:rsid w:val="00FB6F67"/>
    <w:rsid w:val="00FC1192"/>
    <w:rsid w:val="00FC2656"/>
    <w:rsid w:val="00FC48A1"/>
    <w:rsid w:val="00FC5653"/>
    <w:rsid w:val="00FC5708"/>
    <w:rsid w:val="00FD1D7C"/>
    <w:rsid w:val="00FD2304"/>
    <w:rsid w:val="00FD542F"/>
    <w:rsid w:val="00FD5569"/>
    <w:rsid w:val="00FD676B"/>
    <w:rsid w:val="00FD7637"/>
    <w:rsid w:val="00FD778B"/>
    <w:rsid w:val="00FE23C6"/>
    <w:rsid w:val="00FE41FD"/>
    <w:rsid w:val="00FE44EB"/>
    <w:rsid w:val="00FE673A"/>
    <w:rsid w:val="00FE677B"/>
    <w:rsid w:val="00FE758D"/>
    <w:rsid w:val="00FE7DA7"/>
    <w:rsid w:val="00FF2240"/>
    <w:rsid w:val="00FF2B35"/>
    <w:rsid w:val="00FF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883D0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2" w:qFormat="1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0E8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D0E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D0E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CD0E8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CD0E8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CD0E8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D0E8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D0E8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D0E8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D0E85"/>
    <w:pPr>
      <w:outlineLvl w:val="8"/>
    </w:pPr>
  </w:style>
  <w:style w:type="character" w:default="1" w:styleId="DefaultParagraphFont">
    <w:name w:val="Default Paragraph Font"/>
    <w:semiHidden/>
    <w:rsid w:val="00CD0E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0E85"/>
  </w:style>
  <w:style w:type="character" w:customStyle="1" w:styleId="Heading1Char">
    <w:name w:val="Heading 1 Char"/>
    <w:link w:val="Heading1"/>
    <w:rsid w:val="00AF77B0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AF77B0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CD0E85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</w:rPr>
  </w:style>
  <w:style w:type="character" w:customStyle="1" w:styleId="Heading6Char">
    <w:name w:val="Heading 6 Char"/>
    <w:link w:val="Heading6"/>
    <w:rsid w:val="00AF77B0"/>
    <w:rPr>
      <w:rFonts w:ascii="Arial" w:hAnsi="Arial"/>
    </w:rPr>
  </w:style>
  <w:style w:type="character" w:customStyle="1" w:styleId="Heading7Char">
    <w:name w:val="Heading 7 Char"/>
    <w:link w:val="Heading7"/>
    <w:rsid w:val="00AF77B0"/>
    <w:rPr>
      <w:rFonts w:ascii="Arial" w:hAnsi="Arial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</w:rPr>
  </w:style>
  <w:style w:type="paragraph" w:styleId="TOC9">
    <w:name w:val="toc 9"/>
    <w:basedOn w:val="TOC8"/>
    <w:rsid w:val="00CD0E85"/>
    <w:pPr>
      <w:ind w:left="1418" w:hanging="1418"/>
    </w:pPr>
  </w:style>
  <w:style w:type="paragraph" w:styleId="TOC8">
    <w:name w:val="toc 8"/>
    <w:basedOn w:val="TOC1"/>
    <w:rsid w:val="00CD0E85"/>
    <w:pPr>
      <w:spacing w:before="180"/>
      <w:ind w:left="2693" w:hanging="2693"/>
    </w:pPr>
    <w:rPr>
      <w:b/>
    </w:rPr>
  </w:style>
  <w:style w:type="paragraph" w:styleId="TOC1">
    <w:name w:val="toc 1"/>
    <w:rsid w:val="00CD0E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CD0E8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</w:rPr>
  </w:style>
  <w:style w:type="character" w:customStyle="1" w:styleId="ZGSM">
    <w:name w:val="ZGSM"/>
    <w:rsid w:val="00CD0E8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D0E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7B0"/>
    <w:rPr>
      <w:rFonts w:ascii="Arial" w:hAnsi="Arial"/>
      <w:b/>
      <w:noProof/>
      <w:sz w:val="18"/>
    </w:rPr>
  </w:style>
  <w:style w:type="paragraph" w:customStyle="1" w:styleId="ZD">
    <w:name w:val="ZD"/>
    <w:rsid w:val="00CD0E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CD0E85"/>
    <w:pPr>
      <w:ind w:left="1701" w:hanging="1701"/>
    </w:pPr>
  </w:style>
  <w:style w:type="paragraph" w:styleId="TOC4">
    <w:name w:val="toc 4"/>
    <w:basedOn w:val="TOC3"/>
    <w:rsid w:val="00CD0E85"/>
    <w:pPr>
      <w:ind w:left="1418" w:hanging="1418"/>
    </w:pPr>
  </w:style>
  <w:style w:type="paragraph" w:styleId="TOC3">
    <w:name w:val="toc 3"/>
    <w:basedOn w:val="TOC2"/>
    <w:rsid w:val="00CD0E85"/>
    <w:pPr>
      <w:ind w:left="1134" w:hanging="1134"/>
    </w:pPr>
  </w:style>
  <w:style w:type="paragraph" w:styleId="TOC2">
    <w:name w:val="toc 2"/>
    <w:basedOn w:val="TOC1"/>
    <w:rsid w:val="00CD0E8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aliases w:val="footer odd,footer,fo,pie de página"/>
    <w:basedOn w:val="Header"/>
    <w:link w:val="FooterChar"/>
    <w:rsid w:val="00CD0E85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AF77B0"/>
    <w:rPr>
      <w:rFonts w:ascii="Arial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CD0E85"/>
    <w:pPr>
      <w:outlineLvl w:val="9"/>
    </w:pPr>
  </w:style>
  <w:style w:type="paragraph" w:customStyle="1" w:styleId="NF">
    <w:name w:val="NF"/>
    <w:basedOn w:val="NO"/>
    <w:rsid w:val="00CD0E8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D0E85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</w:style>
  <w:style w:type="paragraph" w:customStyle="1" w:styleId="PL">
    <w:name w:val="PL"/>
    <w:link w:val="PLChar"/>
    <w:rsid w:val="00CD0E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D0E85"/>
    <w:pPr>
      <w:jc w:val="right"/>
    </w:pPr>
  </w:style>
  <w:style w:type="paragraph" w:customStyle="1" w:styleId="TAL">
    <w:name w:val="TAL"/>
    <w:basedOn w:val="Normal"/>
    <w:link w:val="TALChar"/>
    <w:rsid w:val="00CD0E8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D0E85"/>
    <w:rPr>
      <w:b/>
    </w:rPr>
  </w:style>
  <w:style w:type="paragraph" w:customStyle="1" w:styleId="TAC">
    <w:name w:val="TAC"/>
    <w:basedOn w:val="TAL"/>
    <w:link w:val="TACChar"/>
    <w:rsid w:val="00CD0E85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</w:rPr>
  </w:style>
  <w:style w:type="paragraph" w:customStyle="1" w:styleId="LD">
    <w:name w:val="LD"/>
    <w:rsid w:val="00CD0E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CD0E85"/>
    <w:pPr>
      <w:keepLines/>
      <w:ind w:left="1702" w:hanging="1418"/>
    </w:pPr>
  </w:style>
  <w:style w:type="character" w:customStyle="1" w:styleId="EXCar">
    <w:name w:val="EX Car"/>
    <w:link w:val="EX"/>
    <w:rsid w:val="00AF77B0"/>
  </w:style>
  <w:style w:type="paragraph" w:customStyle="1" w:styleId="FP">
    <w:name w:val="FP"/>
    <w:basedOn w:val="Normal"/>
    <w:rsid w:val="00CD0E85"/>
    <w:pPr>
      <w:spacing w:after="0"/>
    </w:pPr>
  </w:style>
  <w:style w:type="paragraph" w:customStyle="1" w:styleId="NW">
    <w:name w:val="NW"/>
    <w:basedOn w:val="NO"/>
    <w:rsid w:val="00CD0E85"/>
    <w:pPr>
      <w:spacing w:after="0"/>
    </w:pPr>
  </w:style>
  <w:style w:type="paragraph" w:customStyle="1" w:styleId="EW">
    <w:name w:val="EW"/>
    <w:basedOn w:val="EX"/>
    <w:rsid w:val="00CD0E85"/>
    <w:pPr>
      <w:spacing w:after="0"/>
    </w:pPr>
  </w:style>
  <w:style w:type="paragraph" w:customStyle="1" w:styleId="B1">
    <w:name w:val="B1"/>
    <w:basedOn w:val="List"/>
    <w:link w:val="B1Char"/>
    <w:rsid w:val="00CD0E85"/>
  </w:style>
  <w:style w:type="paragraph" w:styleId="List">
    <w:name w:val="List"/>
    <w:basedOn w:val="Normal"/>
    <w:rsid w:val="00CD0E85"/>
    <w:pPr>
      <w:ind w:left="568" w:hanging="284"/>
    </w:pPr>
  </w:style>
  <w:style w:type="character" w:customStyle="1" w:styleId="B1Char">
    <w:name w:val="B1 Char"/>
    <w:link w:val="B1"/>
    <w:qFormat/>
    <w:rsid w:val="00AF77B0"/>
  </w:style>
  <w:style w:type="paragraph" w:styleId="TOC6">
    <w:name w:val="toc 6"/>
    <w:basedOn w:val="TOC5"/>
    <w:next w:val="Normal"/>
    <w:rsid w:val="00CD0E85"/>
    <w:pPr>
      <w:ind w:left="1985" w:hanging="1985"/>
    </w:pPr>
  </w:style>
  <w:style w:type="paragraph" w:styleId="TOC7">
    <w:name w:val="toc 7"/>
    <w:basedOn w:val="TOC6"/>
    <w:next w:val="Normal"/>
    <w:rsid w:val="00CD0E8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CD0E85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</w:rPr>
  </w:style>
  <w:style w:type="paragraph" w:customStyle="1" w:styleId="TH">
    <w:name w:val="TH"/>
    <w:basedOn w:val="Normal"/>
    <w:link w:val="THChar"/>
    <w:rsid w:val="00CD0E8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</w:rPr>
  </w:style>
  <w:style w:type="paragraph" w:customStyle="1" w:styleId="ZA">
    <w:name w:val="ZA"/>
    <w:link w:val="ZAChar"/>
    <w:rsid w:val="00CD0E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character" w:customStyle="1" w:styleId="ZAChar">
    <w:name w:val="ZA Char"/>
    <w:basedOn w:val="DefaultParagraphFont"/>
    <w:link w:val="ZA"/>
    <w:rsid w:val="00136C94"/>
    <w:rPr>
      <w:rFonts w:ascii="Arial" w:hAnsi="Arial"/>
      <w:noProof/>
      <w:sz w:val="40"/>
    </w:rPr>
  </w:style>
  <w:style w:type="paragraph" w:customStyle="1" w:styleId="ZB">
    <w:name w:val="ZB"/>
    <w:rsid w:val="00CD0E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D0E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D0E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D0E85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</w:rPr>
  </w:style>
  <w:style w:type="paragraph" w:customStyle="1" w:styleId="ZH">
    <w:name w:val="ZH"/>
    <w:rsid w:val="00CD0E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D0E8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</w:rPr>
  </w:style>
  <w:style w:type="paragraph" w:customStyle="1" w:styleId="ZG">
    <w:name w:val="ZG"/>
    <w:rsid w:val="00CD0E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CD0E85"/>
  </w:style>
  <w:style w:type="character" w:customStyle="1" w:styleId="B2Char">
    <w:name w:val="B2 Char"/>
    <w:link w:val="B2"/>
    <w:qFormat/>
    <w:rsid w:val="00AF77B0"/>
  </w:style>
  <w:style w:type="paragraph" w:customStyle="1" w:styleId="B3">
    <w:name w:val="B3"/>
    <w:basedOn w:val="List3"/>
    <w:link w:val="B3Char2"/>
    <w:rsid w:val="00CD0E85"/>
  </w:style>
  <w:style w:type="character" w:customStyle="1" w:styleId="B3Char2">
    <w:name w:val="B3 Char2"/>
    <w:link w:val="B3"/>
    <w:qFormat/>
    <w:rsid w:val="00AF77B0"/>
  </w:style>
  <w:style w:type="paragraph" w:customStyle="1" w:styleId="B4">
    <w:name w:val="B4"/>
    <w:basedOn w:val="List4"/>
    <w:link w:val="B4Char"/>
    <w:rsid w:val="00CD0E85"/>
  </w:style>
  <w:style w:type="character" w:customStyle="1" w:styleId="B4Char">
    <w:name w:val="B4 Char"/>
    <w:link w:val="B4"/>
    <w:qFormat/>
    <w:rsid w:val="00AF77B0"/>
  </w:style>
  <w:style w:type="paragraph" w:customStyle="1" w:styleId="B5">
    <w:name w:val="B5"/>
    <w:basedOn w:val="List5"/>
    <w:link w:val="B5Char"/>
    <w:rsid w:val="00CD0E85"/>
  </w:style>
  <w:style w:type="character" w:customStyle="1" w:styleId="B5Char">
    <w:name w:val="B5 Char"/>
    <w:link w:val="B5"/>
    <w:qFormat/>
    <w:rsid w:val="00AF77B0"/>
  </w:style>
  <w:style w:type="paragraph" w:customStyle="1" w:styleId="ZTD">
    <w:name w:val="ZTD"/>
    <w:basedOn w:val="ZB"/>
    <w:rsid w:val="00CD0E8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D0E85"/>
    <w:pPr>
      <w:framePr w:wrap="notBeside" w:y="16161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CD0E85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CD0E8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sz w:val="16"/>
    </w:rPr>
  </w:style>
  <w:style w:type="paragraph" w:styleId="Index2">
    <w:name w:val="index 2"/>
    <w:basedOn w:val="Index1"/>
    <w:rsid w:val="00CD0E85"/>
    <w:pPr>
      <w:ind w:left="284"/>
    </w:pPr>
  </w:style>
  <w:style w:type="paragraph" w:styleId="Index1">
    <w:name w:val="index 1"/>
    <w:basedOn w:val="Normal"/>
    <w:rsid w:val="00CD0E85"/>
    <w:pPr>
      <w:keepLines/>
      <w:spacing w:after="0"/>
    </w:pPr>
  </w:style>
  <w:style w:type="paragraph" w:styleId="ListNumber">
    <w:name w:val="List Number"/>
    <w:basedOn w:val="List"/>
    <w:rsid w:val="00CD0E85"/>
  </w:style>
  <w:style w:type="paragraph" w:styleId="ListBullet">
    <w:name w:val="List Bullet"/>
    <w:basedOn w:val="List"/>
    <w:rsid w:val="00CD0E85"/>
  </w:style>
  <w:style w:type="character" w:styleId="PageNumber">
    <w:name w:val="page number"/>
    <w:rsid w:val="00AF77B0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Emphasis">
    <w:name w:val="Emphasis"/>
    <w:qFormat/>
    <w:rsid w:val="00AF77B0"/>
    <w:rPr>
      <w:i/>
      <w:iCs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paragraph" w:styleId="PlainText">
    <w:name w:val="Plain Text"/>
    <w:basedOn w:val="Normal"/>
    <w:link w:val="PlainTextChar"/>
    <w:rsid w:val="00AF77B0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character" w:styleId="Strong">
    <w:name w:val="Strong"/>
    <w:qFormat/>
    <w:rsid w:val="00AF77B0"/>
    <w:rPr>
      <w:b/>
      <w:bCs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paragraph" w:customStyle="1" w:styleId="tah0">
    <w:name w:val="tah"/>
    <w:basedOn w:val="Normal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2C039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List"/>
    <w:rsid w:val="00CD0E85"/>
    <w:pPr>
      <w:ind w:left="851"/>
    </w:pPr>
  </w:style>
  <w:style w:type="paragraph" w:styleId="ListNumber2">
    <w:name w:val="List Number 2"/>
    <w:basedOn w:val="ListNumber"/>
    <w:rsid w:val="00CD0E85"/>
    <w:pPr>
      <w:ind w:left="851"/>
    </w:pPr>
  </w:style>
  <w:style w:type="paragraph" w:styleId="ListBullet2">
    <w:name w:val="List Bullet 2"/>
    <w:basedOn w:val="ListBullet"/>
    <w:rsid w:val="00CD0E85"/>
    <w:pPr>
      <w:ind w:left="851"/>
    </w:pPr>
  </w:style>
  <w:style w:type="paragraph" w:styleId="ListBullet3">
    <w:name w:val="List Bullet 3"/>
    <w:basedOn w:val="ListBullet2"/>
    <w:rsid w:val="00CD0E85"/>
    <w:pPr>
      <w:ind w:left="1135"/>
    </w:pPr>
  </w:style>
  <w:style w:type="paragraph" w:styleId="List3">
    <w:name w:val="List 3"/>
    <w:basedOn w:val="List2"/>
    <w:rsid w:val="00CD0E85"/>
    <w:pPr>
      <w:ind w:left="1135"/>
    </w:pPr>
  </w:style>
  <w:style w:type="paragraph" w:styleId="List4">
    <w:name w:val="List 4"/>
    <w:basedOn w:val="List3"/>
    <w:rsid w:val="00CD0E85"/>
    <w:pPr>
      <w:ind w:left="1418"/>
    </w:pPr>
  </w:style>
  <w:style w:type="paragraph" w:styleId="List5">
    <w:name w:val="List 5"/>
    <w:basedOn w:val="List4"/>
    <w:rsid w:val="00CD0E85"/>
    <w:pPr>
      <w:ind w:left="1702"/>
    </w:pPr>
  </w:style>
  <w:style w:type="paragraph" w:styleId="ListBullet4">
    <w:name w:val="List Bullet 4"/>
    <w:basedOn w:val="ListBullet3"/>
    <w:rsid w:val="00CD0E85"/>
    <w:pPr>
      <w:ind w:left="1418"/>
    </w:pPr>
  </w:style>
  <w:style w:type="paragraph" w:styleId="ListBullet5">
    <w:name w:val="List Bullet 5"/>
    <w:basedOn w:val="ListBullet4"/>
    <w:rsid w:val="00CD0E85"/>
    <w:pPr>
      <w:ind w:left="1702"/>
    </w:pPr>
  </w:style>
  <w:style w:type="paragraph" w:customStyle="1" w:styleId="CRCoverPage">
    <w:name w:val="CR Cover Page"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noProof/>
      <w:sz w:val="24"/>
      <w:lang w:eastAsia="en-US"/>
    </w:rPr>
  </w:style>
  <w:style w:type="paragraph" w:customStyle="1" w:styleId="msonormal0">
    <w:name w:val="msonormal"/>
    <w:basedOn w:val="Normal"/>
    <w:rsid w:val="00E335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1677D3"/>
    <w:pPr>
      <w:spacing w:after="180" w:line="259" w:lineRule="auto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677D3"/>
    <w:pPr>
      <w:spacing w:after="180" w:line="259" w:lineRule="auto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E71E7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45B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E45BCD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E45BCD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Zchn">
    <w:name w:val="B1 Zchn"/>
    <w:qFormat/>
    <w:rsid w:val="001D75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C152B-1765-4118-B1FC-E803FDD68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391</TotalTime>
  <Pages>7</Pages>
  <Words>2547</Words>
  <Characters>14522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17035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513</cp:revision>
  <cp:lastPrinted>2019-02-25T14:05:00Z</cp:lastPrinted>
  <dcterms:created xsi:type="dcterms:W3CDTF">2022-04-01T08:50:00Z</dcterms:created>
  <dcterms:modified xsi:type="dcterms:W3CDTF">2023-06-06T08:20:00Z</dcterms:modified>
</cp:coreProperties>
</file>